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590B2">
      <w:pPr>
        <w:spacing w:after="60"/>
        <w:rPr>
          <w:rFonts w:hint="default" w:ascii="Arial" w:hAnsi="Arial" w:eastAsia="Times New Roman"/>
          <w:b/>
          <w:sz w:val="24"/>
          <w:lang w:val="en-US" w:eastAsia="zh-CN"/>
        </w:rPr>
      </w:pPr>
      <w:r>
        <w:rPr>
          <w:rFonts w:ascii="Arial" w:hAnsi="Arial" w:eastAsia="Times New Roman"/>
          <w:b/>
          <w:sz w:val="24"/>
          <w:lang w:val="en-US" w:eastAsia="zh-CN"/>
        </w:rPr>
        <w:t>3GPP TSG-RAN WG3 Meeting #125</w:t>
      </w:r>
      <w:r>
        <w:rPr>
          <w:rFonts w:ascii="Arial" w:hAnsi="Arial" w:eastAsia="Times New Roman"/>
          <w:b/>
          <w:sz w:val="24"/>
          <w:lang w:val="en-US" w:eastAsia="zh-CN"/>
        </w:rPr>
        <w:tab/>
      </w:r>
      <w:r>
        <w:rPr>
          <w:rFonts w:ascii="Arial" w:hAnsi="Arial" w:eastAsia="Times New Roman"/>
          <w:b/>
          <w:sz w:val="24"/>
          <w:lang w:val="en-US" w:eastAsia="zh-CN"/>
        </w:rPr>
        <w:t xml:space="preserve">                                                              R3-24</w:t>
      </w:r>
      <w:r>
        <w:rPr>
          <w:rFonts w:hint="eastAsia" w:ascii="Arial" w:hAnsi="Arial" w:eastAsia="Times New Roman"/>
          <w:b/>
          <w:sz w:val="24"/>
          <w:lang w:val="en-US" w:eastAsia="zh-CN"/>
        </w:rPr>
        <w:t>4588</w:t>
      </w:r>
    </w:p>
    <w:p w14:paraId="7CB45193">
      <w:pPr>
        <w:spacing w:after="60"/>
        <w:rPr>
          <w:b/>
          <w:sz w:val="24"/>
        </w:rPr>
      </w:pPr>
      <w:r>
        <w:rPr>
          <w:rFonts w:ascii="Arial" w:hAnsi="Arial" w:eastAsia="Times New Roman"/>
          <w:b/>
          <w:sz w:val="24"/>
          <w:lang w:val="en-US" w:eastAsia="zh-CN"/>
        </w:rPr>
        <w:t>Maastricht, NL, Aug 19 - Aug 23,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eastAsia="Times New Roman"/>
              </w:rPr>
              <w:fldChar w:fldCharType="begin"/>
            </w:r>
            <w:r>
              <w:rPr>
                <w:rFonts w:eastAsia="Times New Roman"/>
              </w:rPr>
              <w:instrText xml:space="preserve"> DOCPROPERTY  Spec#  \* MERGEFORMAT </w:instrText>
            </w:r>
            <w:r>
              <w:rPr>
                <w:rFonts w:eastAsia="Times New Roman"/>
              </w:rPr>
              <w:fldChar w:fldCharType="separate"/>
            </w:r>
            <w:r>
              <w:rPr>
                <w:rFonts w:eastAsia="Times New Roman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rFonts w:eastAsia="Times New Roman"/>
                <w:b/>
                <w:sz w:val="28"/>
                <w:lang w:val="en-US"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473</w:t>
            </w:r>
            <w:r>
              <w:rPr>
                <w:rFonts w:eastAsia="Times New Roman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jc w:val="center"/>
              <w:rPr>
                <w:rFonts w:hint="default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1480</w:t>
            </w:r>
            <w:bookmarkStart w:id="223" w:name="_GoBack"/>
            <w:bookmarkEnd w:id="223"/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 w:eastAsia="Times New Roman"/>
                <w:b/>
                <w:sz w:val="28"/>
                <w:lang w:val="en-US" w:eastAsia="zh-CN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rFonts w:hint="eastAsia" w:eastAsia="Times New Roman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t>Introduction of barring exemption for emergency calls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rPr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RAN3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eastAsia="Times New Roman"/>
              </w:rPr>
              <w:fldChar w:fldCharType="begin"/>
            </w:r>
            <w:r>
              <w:rPr>
                <w:rFonts w:eastAsia="Times New Roman"/>
              </w:rPr>
              <w:instrText xml:space="preserve"> DOCPROPERTY  ResDate  \* MERGEFORMAT </w:instrText>
            </w:r>
            <w:r>
              <w:rPr>
                <w:rFonts w:eastAsia="Times New Roman"/>
              </w:rPr>
              <w:fldChar w:fldCharType="separate"/>
            </w:r>
            <w:r>
              <w:rPr>
                <w:rFonts w:eastAsia="Times New Roman"/>
                <w:lang w:val="en-US" w:eastAsia="zh-CN"/>
              </w:rPr>
              <w:t>202</w:t>
            </w:r>
            <w:r>
              <w:rPr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8-</w:t>
            </w:r>
            <w:r>
              <w:rPr>
                <w:rFonts w:eastAsia="Times New Roman"/>
                <w:lang w:val="en-US"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08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  <w:iCs/>
                <w:lang w:eastAsia="zh-CN"/>
              </w:rPr>
            </w:pPr>
            <w:r>
              <w:rPr>
                <w:b/>
                <w:iCs/>
                <w:szCs w:val="21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E1ABC0F">
            <w:pPr>
              <w:pStyle w:val="81"/>
              <w:spacing w:after="0"/>
              <w:ind w:left="10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n RAN2#126 meeting</w:t>
            </w:r>
            <w:r>
              <w:rPr>
                <w:rFonts w:hint="eastAsia"/>
                <w:lang w:val="en-US" w:eastAsia="zh-CN"/>
              </w:rPr>
              <w:t xml:space="preserve">, it was agreed to </w:t>
            </w:r>
            <w:r>
              <w:rPr>
                <w:lang w:val="en-US" w:eastAsia="zh-CN"/>
              </w:rPr>
              <w:t xml:space="preserve">introduce the </w:t>
            </w:r>
            <w:r>
              <w:rPr>
                <w:i/>
                <w:iCs/>
                <w:lang w:val="en-US" w:eastAsia="zh-CN"/>
              </w:rPr>
              <w:t xml:space="preserve">barringExemptEmergencyCall </w:t>
            </w:r>
            <w:r>
              <w:rPr>
                <w:lang w:val="en-US" w:eastAsia="zh-CN"/>
              </w:rPr>
              <w:t>IE in SIB1 message, allowing (e)RedCap UEs and 2Rx XR UEs to consider the cell as acceptable cell for emergency calls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where the cells are barred for those UE ca</w:t>
            </w:r>
            <w:r>
              <w:rPr>
                <w:rFonts w:hint="eastAsia"/>
                <w:lang w:val="en-US" w:eastAsia="zh-CN"/>
              </w:rPr>
              <w:t>tegories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49EE6336">
            <w:pPr>
              <w:pStyle w:val="81"/>
              <w:spacing w:after="0"/>
              <w:ind w:left="10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order to support the gNB-CU can select an </w:t>
            </w:r>
            <w:r>
              <w:rPr>
                <w:lang w:val="en-US" w:eastAsia="zh-CN"/>
              </w:rPr>
              <w:t>acceptable candidate target cell when UE has an emergency call</w:t>
            </w:r>
            <w:r>
              <w:rPr>
                <w:rFonts w:hint="eastAsia"/>
                <w:lang w:val="en-US" w:eastAsia="zh-CN"/>
              </w:rPr>
              <w:t>, the barring exempt indicator for emergency calls needs to be transferred from gNB-DU to gNB-CU over F1AP.</w:t>
            </w:r>
          </w:p>
          <w:p w14:paraId="708AA7DE">
            <w:pPr>
              <w:pStyle w:val="81"/>
              <w:spacing w:after="0"/>
              <w:rPr>
                <w:lang w:eastAsia="zh-CN"/>
              </w:rPr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C424270"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Add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/>
                <w:i/>
                <w:iCs/>
                <w:lang w:val="en-US" w:eastAsia="zh-CN"/>
              </w:rPr>
              <w:t>Barring</w:t>
            </w:r>
            <w:r>
              <w:rPr>
                <w:i/>
                <w:iCs/>
                <w:lang w:val="en-US" w:eastAsia="zh-CN"/>
              </w:rPr>
              <w:t xml:space="preserve">ExemptEmergencyCall </w:t>
            </w:r>
            <w:r>
              <w:rPr>
                <w:rFonts w:hint="eastAsia"/>
                <w:i/>
                <w:iCs/>
                <w:lang w:val="en-US" w:eastAsia="zh-CN"/>
              </w:rPr>
              <w:t>Information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IE</w:t>
            </w:r>
            <w:r>
              <w:rPr>
                <w:rFonts w:hint="eastAsia"/>
                <w:lang w:val="en-US" w:eastAsia="zh-CN"/>
              </w:rPr>
              <w:t xml:space="preserve"> in </w:t>
            </w:r>
            <w:r>
              <w:rPr>
                <w:i/>
                <w:iCs/>
                <w:lang w:val="en-US" w:eastAsia="zh-CN"/>
              </w:rPr>
              <w:t>Served cell Information</w:t>
            </w:r>
            <w:r>
              <w:rPr>
                <w:lang w:val="en-US" w:eastAsia="zh-CN"/>
              </w:rPr>
              <w:t xml:space="preserve"> IE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which enables UE to access the barred cell for emergency service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44FBB853"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</w:t>
            </w:r>
          </w:p>
          <w:p w14:paraId="07DB28E3"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u w:val="single"/>
                <w:lang w:val="en-US" w:eastAsia="zh-CN"/>
              </w:rPr>
              <w:t>Impact Analysis</w:t>
            </w:r>
            <w:r>
              <w:rPr>
                <w:lang w:val="en-US" w:eastAsia="zh-CN"/>
              </w:rPr>
              <w:t>:</w:t>
            </w:r>
          </w:p>
          <w:p w14:paraId="7DBC530B"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Impact assessment towards the previous version of the specification (same release): </w:t>
            </w:r>
          </w:p>
          <w:p w14:paraId="3CCAD13F"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This CR has an isolated impact towards the previous version of the specification (same release).</w:t>
            </w:r>
          </w:p>
          <w:p w14:paraId="31C656EC"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This CR has an impact the</w:t>
            </w:r>
            <w:r>
              <w:rPr>
                <w:rFonts w:hint="eastAsia"/>
                <w:lang w:val="en-US" w:eastAsia="zh-CN"/>
              </w:rPr>
              <w:t xml:space="preserve"> barring exemptions </w:t>
            </w:r>
            <w:r>
              <w:rPr>
                <w:lang w:val="en-US" w:eastAsia="zh-CN"/>
              </w:rPr>
              <w:t>on the</w:t>
            </w:r>
            <w:r>
              <w:t xml:space="preserve"> </w:t>
            </w:r>
            <w:r>
              <w:rPr>
                <w:lang w:val="en-US" w:eastAsia="zh-CN"/>
              </w:rPr>
              <w:t>RedCap UEs</w:t>
            </w:r>
            <w:r>
              <w:rPr>
                <w:rFonts w:hint="eastAsia"/>
                <w:lang w:val="en-US" w:eastAsia="zh-CN"/>
              </w:rPr>
              <w:t>, eRedCap UEs</w:t>
            </w:r>
            <w:r>
              <w:rPr>
                <w:lang w:val="en-US" w:eastAsia="zh-CN"/>
              </w:rPr>
              <w:t xml:space="preserve"> and 2Rx XR UEs</w:t>
            </w:r>
            <w:r>
              <w:rPr>
                <w:rFonts w:hint="eastAsia"/>
                <w:lang w:val="en-US" w:eastAsia="zh-CN"/>
              </w:rPr>
              <w:t xml:space="preserve"> with emergency calls</w:t>
            </w:r>
            <w:r>
              <w:rPr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The gNB-CU cannot select an </w:t>
            </w:r>
            <w:r>
              <w:rPr>
                <w:lang w:val="en-US" w:eastAsia="zh-CN"/>
              </w:rPr>
              <w:t>acceptable target cell when UE has an emergency call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8.2.3.2, 8.2.4.2, 9.3.1.10, 9.4.5, 9.4.7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/>
                <w:lang w:eastAsia="zh-CN"/>
              </w:rPr>
              <w:t xml:space="preserve"> 38.423</w:t>
            </w:r>
            <w:r>
              <w:t xml:space="preserve"> CR </w:t>
            </w:r>
            <w:r>
              <w:rPr>
                <w:rFonts w:hint="eastAsia"/>
                <w:lang w:eastAsia="zh-CN"/>
              </w:rPr>
              <w:t>XX</w:t>
            </w:r>
            <w:r>
              <w:t xml:space="preserve">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lang w:eastAsia="zh-CN"/>
              </w:rPr>
            </w:pPr>
          </w:p>
        </w:tc>
      </w:tr>
    </w:tbl>
    <w:p w14:paraId="588C8E6C">
      <w:pPr>
        <w:jc w:val="center"/>
        <w:rPr>
          <w:highlight w:val="yellow"/>
          <w:lang w:eastAsia="zh-CN"/>
        </w:rPr>
      </w:pPr>
    </w:p>
    <w:p w14:paraId="11A391CD">
      <w:pPr>
        <w:jc w:val="center"/>
        <w:rPr>
          <w:color w:val="FF0000"/>
          <w:lang w:eastAsia="zh-CN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Start of the Changes</w:t>
      </w:r>
      <w:r>
        <w:rPr>
          <w:color w:val="FF0000"/>
        </w:rPr>
        <w:t xml:space="preserve"> &gt;&gt;&gt;&gt;&gt;&gt;&gt;&gt;&gt;&gt;&gt;&gt;&gt;&gt;&gt;&gt;&gt;&gt;&gt;&gt;</w:t>
      </w:r>
    </w:p>
    <w:p w14:paraId="04AC760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bookmarkStart w:id="1" w:name="_Toc51763328"/>
      <w:bookmarkStart w:id="2" w:name="_Toc66289150"/>
      <w:bookmarkStart w:id="3" w:name="_Toc81383007"/>
      <w:bookmarkStart w:id="4" w:name="_Toc88657640"/>
      <w:bookmarkStart w:id="5" w:name="_Toc64448491"/>
      <w:bookmarkStart w:id="6" w:name="_Toc29892835"/>
      <w:bookmarkStart w:id="7" w:name="_Toc74154263"/>
      <w:bookmarkStart w:id="8" w:name="_Toc99730452"/>
      <w:bookmarkStart w:id="9" w:name="_Toc20955741"/>
      <w:bookmarkStart w:id="10" w:name="_Toc36556772"/>
      <w:bookmarkStart w:id="11" w:name="_Toc105510571"/>
      <w:bookmarkStart w:id="12" w:name="_Toc45832148"/>
      <w:bookmarkStart w:id="13" w:name="_Toc105927103"/>
      <w:bookmarkStart w:id="14" w:name="_Toc106109643"/>
      <w:bookmarkStart w:id="15" w:name="_Toc113835080"/>
      <w:bookmarkStart w:id="16" w:name="_Toc97910552"/>
      <w:bookmarkStart w:id="17" w:name="_Toc99038191"/>
      <w:bookmarkStart w:id="18" w:name="_Toc120123923"/>
      <w:bookmarkStart w:id="19" w:name="_Toc162617002"/>
      <w:bookmarkStart w:id="20" w:name="_Toc64445853"/>
      <w:bookmarkStart w:id="21" w:name="_Toc105173600"/>
      <w:bookmarkStart w:id="22" w:name="_Toc29503274"/>
      <w:bookmarkStart w:id="23" w:name="_Toc29503858"/>
      <w:bookmarkStart w:id="24" w:name="_Toc107409057"/>
      <w:bookmarkStart w:id="25" w:name="_Toc106108599"/>
      <w:bookmarkStart w:id="26" w:name="_Toc36554615"/>
      <w:bookmarkStart w:id="27" w:name="_Toc45897389"/>
      <w:bookmarkStart w:id="28" w:name="_Toc112756246"/>
      <w:bookmarkStart w:id="29" w:name="_Toc155943979"/>
      <w:bookmarkStart w:id="30" w:name="_Toc29504442"/>
      <w:bookmarkStart w:id="31" w:name="_Toc36552888"/>
      <w:bookmarkStart w:id="32" w:name="_Toc73981723"/>
      <w:bookmarkStart w:id="33" w:name="_Toc45720120"/>
      <w:bookmarkStart w:id="34" w:name="_Toc45658300"/>
      <w:bookmarkStart w:id="35" w:name="_Toc106122504"/>
      <w:bookmarkStart w:id="36" w:name="_Toc97890855"/>
      <w:bookmarkStart w:id="37" w:name="_Toc105151794"/>
      <w:bookmarkStart w:id="38" w:name="_Toc99661733"/>
      <w:bookmarkStart w:id="39" w:name="_Toc45798000"/>
      <w:bookmarkStart w:id="40" w:name="_Toc88651812"/>
      <w:bookmarkStart w:id="41" w:name="_Toc51745589"/>
      <w:bookmarkStart w:id="42" w:name="_Toc99122930"/>
      <w:bookmarkStart w:id="43" w:name="_Toc20954837"/>
      <w:bookmarkStart w:id="44" w:name="_Toc45651868"/>
      <w:r>
        <w:rPr>
          <w:rFonts w:ascii="Arial" w:hAnsi="Arial" w:eastAsia="Times New Roman"/>
          <w:sz w:val="28"/>
          <w:lang w:eastAsia="ko-KR"/>
        </w:rPr>
        <w:t>8.2.3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F1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rPr>
          <w:rFonts w:ascii="Arial" w:hAnsi="Arial" w:eastAsia="Times New Roman"/>
          <w:sz w:val="28"/>
          <w:lang w:eastAsia="ko-KR"/>
        </w:rPr>
        <w:t xml:space="preserve"> </w:t>
      </w:r>
    </w:p>
    <w:p w14:paraId="6738D64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ko-KR"/>
        </w:rPr>
      </w:pPr>
      <w:bookmarkStart w:id="45" w:name="_CR8_2_3_1"/>
      <w:bookmarkEnd w:id="45"/>
      <w:bookmarkStart w:id="46" w:name="_Toc88657641"/>
      <w:bookmarkStart w:id="47" w:name="_Toc97910553"/>
      <w:bookmarkStart w:id="48" w:name="_Toc105510572"/>
      <w:bookmarkStart w:id="49" w:name="_Toc29892836"/>
      <w:bookmarkStart w:id="50" w:name="_Toc51763329"/>
      <w:bookmarkStart w:id="51" w:name="_Toc45832149"/>
      <w:bookmarkStart w:id="52" w:name="_Toc74154264"/>
      <w:bookmarkStart w:id="53" w:name="_Toc81383008"/>
      <w:bookmarkStart w:id="54" w:name="_Toc99730453"/>
      <w:bookmarkStart w:id="55" w:name="_Toc105927104"/>
      <w:bookmarkStart w:id="56" w:name="_Toc106109644"/>
      <w:bookmarkStart w:id="57" w:name="_Toc113835081"/>
      <w:bookmarkStart w:id="58" w:name="_Toc120123924"/>
      <w:bookmarkStart w:id="59" w:name="_Toc20955742"/>
      <w:bookmarkStart w:id="60" w:name="_Toc99038192"/>
      <w:bookmarkStart w:id="61" w:name="_Toc162617003"/>
      <w:bookmarkStart w:id="62" w:name="_Toc66289151"/>
      <w:bookmarkStart w:id="63" w:name="_Toc64448492"/>
      <w:bookmarkStart w:id="64" w:name="_Toc36556773"/>
      <w:r>
        <w:rPr>
          <w:rFonts w:ascii="Arial" w:hAnsi="Arial" w:eastAsia="Times New Roman"/>
          <w:sz w:val="24"/>
          <w:lang w:eastAsia="ko-KR"/>
        </w:rPr>
        <w:t>8.2.3.1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Fonts w:ascii="Arial" w:hAnsi="Arial" w:eastAsia="Times New Roman"/>
          <w:sz w:val="24"/>
          <w:lang w:eastAsia="ko-KR"/>
        </w:rPr>
        <w:t>General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0A81CD5D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>
        <w:rPr>
          <w:rFonts w:eastAsia="Yu Mincho"/>
          <w:lang w:eastAsia="ko-KR"/>
        </w:rPr>
        <w:t>The purpose of the F1 Setup procedure is to exchange application level data needed for the gNB-DU and the gNB-CU to correctly interoperate on the F1 interface. This procedure shall be the first F1AP procedure triggered for the F1-C interface instance after a TNL association has become operational.</w:t>
      </w:r>
    </w:p>
    <w:p w14:paraId="30B00FF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Yu Mincho"/>
          <w:lang w:eastAsia="ko-KR"/>
        </w:rPr>
      </w:pPr>
      <w:r>
        <w:rPr>
          <w:rFonts w:eastAsia="Yu Mincho"/>
          <w:lang w:eastAsia="ko-KR"/>
        </w:rPr>
        <w:t>NOTE:</w:t>
      </w:r>
      <w:r>
        <w:rPr>
          <w:rFonts w:eastAsia="Yu Mincho"/>
          <w:lang w:eastAsia="ko-KR"/>
        </w:rPr>
        <w:tab/>
      </w:r>
      <w:r>
        <w:rPr>
          <w:rFonts w:eastAsia="Yu Mincho"/>
          <w:lang w:eastAsia="ko-KR"/>
        </w:rPr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6D619D3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Yu Mincho"/>
          <w:lang w:eastAsia="ko-KR"/>
        </w:rPr>
      </w:pPr>
      <w:r>
        <w:rPr>
          <w:rFonts w:eastAsia="Yu Mincho"/>
          <w:lang w:eastAsia="ko-KR"/>
        </w:rPr>
        <w:t>NOTE:</w:t>
      </w:r>
      <w:r>
        <w:rPr>
          <w:rFonts w:eastAsia="Yu Mincho"/>
          <w:lang w:eastAsia="ko-KR"/>
        </w:rPr>
        <w:tab/>
      </w:r>
      <w:r>
        <w:rPr>
          <w:rFonts w:eastAsia="Yu Mincho"/>
          <w:lang w:eastAsia="ko-KR"/>
        </w:rPr>
        <w:t xml:space="preserve">Exchange of application level configuration data also applies between the gNB-DU and the gNB-CU in case the DU does not broadcast system information </w:t>
      </w:r>
      <w:r>
        <w:rPr>
          <w:rFonts w:eastAsia="Times New Roman"/>
          <w:lang w:eastAsia="ko-KR"/>
        </w:rP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/>
          <w:lang w:val="en-US" w:eastAsia="zh-CN"/>
        </w:rPr>
        <w:t>7</w:t>
      </w:r>
      <w:r>
        <w:rPr>
          <w:rFonts w:eastAsia="Yu Mincho"/>
          <w:lang w:eastAsia="zh-CN"/>
        </w:rPr>
        <w:t>]</w:t>
      </w:r>
      <w:r>
        <w:rPr>
          <w:rFonts w:eastAsia="Yu Mincho"/>
          <w:lang w:eastAsia="ko-KR"/>
        </w:rPr>
        <w:t>. How to use this information when this option is used is not explicitly specified.</w:t>
      </w:r>
    </w:p>
    <w:p w14:paraId="54D95E69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>
        <w:rPr>
          <w:rFonts w:eastAsia="Yu Mincho"/>
          <w:lang w:eastAsia="ko-KR"/>
        </w:rPr>
        <w:t>The procedure uses non-UE associated signalling.</w:t>
      </w:r>
    </w:p>
    <w:p w14:paraId="3207BFBB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>
        <w:rPr>
          <w:rFonts w:eastAsia="Yu Mincho"/>
          <w:lang w:eastAsia="ko-KR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6E533DC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ko-KR"/>
        </w:rPr>
      </w:pPr>
      <w:bookmarkStart w:id="65" w:name="_CR8_2_3_2"/>
      <w:bookmarkEnd w:id="65"/>
      <w:bookmarkStart w:id="66" w:name="_Toc36556774"/>
      <w:bookmarkStart w:id="67" w:name="_Toc99730454"/>
      <w:bookmarkStart w:id="68" w:name="_Toc74154265"/>
      <w:bookmarkStart w:id="69" w:name="_Toc105510573"/>
      <w:bookmarkStart w:id="70" w:name="_Toc97910554"/>
      <w:bookmarkStart w:id="71" w:name="_Toc105927105"/>
      <w:bookmarkStart w:id="72" w:name="_Toc106109645"/>
      <w:bookmarkStart w:id="73" w:name="_Toc113835082"/>
      <w:bookmarkStart w:id="74" w:name="_Toc120123925"/>
      <w:bookmarkStart w:id="75" w:name="_Toc20955743"/>
      <w:bookmarkStart w:id="76" w:name="_Toc51763330"/>
      <w:bookmarkStart w:id="77" w:name="_Toc45832150"/>
      <w:bookmarkStart w:id="78" w:name="_Toc66289152"/>
      <w:bookmarkStart w:id="79" w:name="_Toc81383009"/>
      <w:bookmarkStart w:id="80" w:name="_Toc64448493"/>
      <w:bookmarkStart w:id="81" w:name="_Toc88657642"/>
      <w:bookmarkStart w:id="82" w:name="_Toc162617004"/>
      <w:bookmarkStart w:id="83" w:name="_Toc99038193"/>
      <w:bookmarkStart w:id="84" w:name="_Toc29892837"/>
      <w:r>
        <w:rPr>
          <w:rFonts w:ascii="Arial" w:hAnsi="Arial" w:eastAsia="Times New Roman"/>
          <w:sz w:val="24"/>
          <w:lang w:eastAsia="ko-KR"/>
        </w:rPr>
        <w:t>8.2.3.2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Fonts w:ascii="Arial" w:hAnsi="Arial" w:eastAsia="Times New Roman"/>
          <w:sz w:val="24"/>
          <w:lang w:eastAsia="ko-KR"/>
        </w:rPr>
        <w:t>Successful Operation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0A74E0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lang w:eastAsia="ko-KR"/>
        </w:rPr>
      </w:pPr>
      <w:r>
        <w:rPr>
          <w:rFonts w:ascii="Arial" w:hAnsi="Arial" w:eastAsia="Times New Roman"/>
          <w:b/>
          <w:lang w:eastAsia="ko-KR"/>
        </w:rPr>
        <w:object>
          <v:shape id="_x0000_i1025" o:spt="75" type="#_x0000_t75" style="height:113.9pt;width:265.9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 w14:paraId="40CC71BC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Yu Mincho"/>
          <w:b/>
          <w:lang w:eastAsia="ko-KR"/>
        </w:rPr>
      </w:pPr>
      <w:r>
        <w:rPr>
          <w:rFonts w:ascii="Arial" w:hAnsi="Arial" w:eastAsia="Yu Mincho"/>
          <w:b/>
          <w:lang w:eastAsia="ko-KR"/>
        </w:rPr>
        <w:t>Figure 8.2.3.2-1: F1 Setup procedure: Successful Operation</w:t>
      </w:r>
    </w:p>
    <w:p w14:paraId="509431C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ko-KR"/>
        </w:rPr>
        <w:t>The gNB-DU initiates the procedure by sending a F1 SETUP REQUEST message</w:t>
      </w:r>
      <w:r>
        <w:rPr>
          <w:rFonts w:eastAsia="Yu Mincho"/>
          <w:lang w:eastAsia="ko-KR"/>
        </w:rPr>
        <w:t xml:space="preserve"> including the appropriate data to the gNB-CU. The gNB-CU responds </w:t>
      </w:r>
      <w:r>
        <w:rPr>
          <w:rFonts w:eastAsia="Times New Roman"/>
          <w:lang w:eastAsia="ko-KR"/>
        </w:rPr>
        <w:t xml:space="preserve">with a F1 SETUP RESPONSE message </w:t>
      </w:r>
      <w:r>
        <w:rPr>
          <w:rFonts w:eastAsia="Yu Mincho"/>
          <w:lang w:eastAsia="ko-KR"/>
        </w:rPr>
        <w:t>including the appropriate data</w:t>
      </w:r>
      <w:r>
        <w:rPr>
          <w:rFonts w:eastAsia="Times New Roman"/>
          <w:lang w:eastAsia="ko-KR"/>
        </w:rPr>
        <w:t>.</w:t>
      </w:r>
    </w:p>
    <w:p w14:paraId="0DEB505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2F37E10D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eastAsia="zh-CN"/>
        </w:rPr>
      </w:pPr>
      <w:r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2D9A3BC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val="en-US" w:eastAsia="ko-KR"/>
        </w:rPr>
        <w:t xml:space="preserve">If the </w:t>
      </w:r>
      <w:r>
        <w:rPr>
          <w:rFonts w:eastAsia="Times New Roman"/>
          <w:i/>
          <w:iCs/>
          <w:snapToGrid w:val="0"/>
          <w:lang w:val="en-US" w:eastAsia="ko-KR"/>
        </w:rPr>
        <w:t>RedCap Broadcast Information</w:t>
      </w:r>
      <w:r>
        <w:rPr>
          <w:rFonts w:eastAsia="Times New Roman"/>
          <w:snapToGrid w:val="0"/>
          <w:lang w:val="en-US" w:eastAsia="ko-KR"/>
        </w:rPr>
        <w:t xml:space="preserve"> IE is included </w:t>
      </w:r>
      <w:r>
        <w:rPr>
          <w:rFonts w:eastAsia="Times New Roman"/>
          <w:snapToGrid w:val="0"/>
          <w:lang w:eastAsia="ko-KR"/>
        </w:rPr>
        <w:t xml:space="preserve">in the </w:t>
      </w:r>
      <w:r>
        <w:rPr>
          <w:rFonts w:eastAsia="Times New Roman"/>
          <w:i/>
          <w:iCs/>
          <w:snapToGrid w:val="0"/>
          <w:lang w:eastAsia="ko-KR"/>
        </w:rPr>
        <w:t>Served Cell Information</w:t>
      </w:r>
      <w:r>
        <w:rPr>
          <w:rFonts w:eastAsia="Times New Roman"/>
          <w:snapToGrid w:val="0"/>
          <w:lang w:eastAsia="ko-KR"/>
        </w:rPr>
        <w:t xml:space="preserve"> IE in the </w:t>
      </w:r>
      <w:r>
        <w:rPr>
          <w:rFonts w:eastAsia="Times New Roman"/>
          <w:snapToGrid w:val="0"/>
          <w:lang w:val="en-US" w:eastAsia="ko-KR"/>
        </w:rPr>
        <w:t>F1</w:t>
      </w:r>
      <w:r>
        <w:rPr>
          <w:rFonts w:eastAsia="Times New Roman"/>
          <w:snapToGrid w:val="0"/>
          <w:lang w:eastAsia="ko-KR"/>
        </w:rPr>
        <w:t xml:space="preserve"> SETUP REQUES</w:t>
      </w:r>
      <w:r>
        <w:rPr>
          <w:rFonts w:eastAsia="Times New Roman"/>
          <w:snapToGrid w:val="0"/>
          <w:lang w:val="en-US" w:eastAsia="ko-KR"/>
        </w:rPr>
        <w:t xml:space="preserve">T </w:t>
      </w:r>
      <w:r>
        <w:rPr>
          <w:rFonts w:eastAsia="Times New Roman"/>
          <w:snapToGrid w:val="0"/>
          <w:lang w:eastAsia="ko-KR"/>
        </w:rPr>
        <w:t xml:space="preserve">message, the </w:t>
      </w:r>
      <w:r>
        <w:rPr>
          <w:rFonts w:eastAsia="Times New Roman"/>
          <w:snapToGrid w:val="0"/>
          <w:lang w:val="en-US" w:eastAsia="ko-KR"/>
        </w:rPr>
        <w:t>gNB-CU</w:t>
      </w:r>
      <w:r>
        <w:rPr>
          <w:rFonts w:eastAsia="Times New Roman"/>
          <w:snapToGrid w:val="0"/>
          <w:lang w:eastAsia="ko-KR"/>
        </w:rPr>
        <w:t xml:space="preserve"> may store and use this information to determine a suitable target in case of subsequent outgoing mobility involving RedCap UEs.</w:t>
      </w:r>
    </w:p>
    <w:p w14:paraId="10F3AA8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zh-CN"/>
        </w:rPr>
      </w:pPr>
      <w:r>
        <w:rPr>
          <w:rFonts w:eastAsia="Times New Roman"/>
          <w:snapToGrid w:val="0"/>
          <w:lang w:val="en-US" w:eastAsia="ko-KR"/>
        </w:rPr>
        <w:t>If the</w:t>
      </w:r>
      <w:r>
        <w:rPr>
          <w:rFonts w:eastAsia="Times New Roman"/>
          <w:i/>
          <w:iCs/>
          <w:snapToGrid w:val="0"/>
          <w:lang w:val="en-US" w:eastAsia="ko-KR"/>
        </w:rPr>
        <w:t xml:space="preserve"> </w:t>
      </w:r>
      <w:r>
        <w:rPr>
          <w:rFonts w:hint="eastAsia" w:eastAsia="Times New Roman"/>
          <w:i/>
          <w:iCs/>
          <w:snapToGrid w:val="0"/>
          <w:lang w:val="en-US" w:eastAsia="ko-KR"/>
        </w:rPr>
        <w:t>e</w:t>
      </w:r>
      <w:r>
        <w:rPr>
          <w:rFonts w:eastAsia="Times New Roman"/>
          <w:i/>
          <w:iCs/>
          <w:snapToGrid w:val="0"/>
          <w:lang w:val="en-US" w:eastAsia="ko-KR"/>
        </w:rPr>
        <w:t>RedCap Broadcast Information</w:t>
      </w:r>
      <w:r>
        <w:rPr>
          <w:rFonts w:eastAsia="Times New Roman"/>
          <w:snapToGrid w:val="0"/>
          <w:lang w:val="en-US" w:eastAsia="ko-KR"/>
        </w:rPr>
        <w:t xml:space="preserve"> IE is included </w:t>
      </w:r>
      <w:r>
        <w:rPr>
          <w:rFonts w:eastAsia="Times New Roman"/>
          <w:snapToGrid w:val="0"/>
          <w:lang w:eastAsia="ko-KR"/>
        </w:rPr>
        <w:t xml:space="preserve">in the </w:t>
      </w:r>
      <w:r>
        <w:rPr>
          <w:rFonts w:eastAsia="Times New Roman"/>
          <w:i/>
          <w:iCs/>
          <w:snapToGrid w:val="0"/>
          <w:lang w:eastAsia="ko-KR"/>
        </w:rPr>
        <w:t>Served Cell Information</w:t>
      </w:r>
      <w:r>
        <w:rPr>
          <w:rFonts w:eastAsia="Times New Roman"/>
          <w:snapToGrid w:val="0"/>
          <w:lang w:eastAsia="ko-KR"/>
        </w:rPr>
        <w:t xml:space="preserve"> IE in the </w:t>
      </w:r>
      <w:r>
        <w:rPr>
          <w:rFonts w:eastAsia="Times New Roman"/>
          <w:snapToGrid w:val="0"/>
          <w:lang w:val="en-US" w:eastAsia="ko-KR"/>
        </w:rPr>
        <w:t>F1</w:t>
      </w:r>
      <w:r>
        <w:rPr>
          <w:rFonts w:eastAsia="Times New Roman"/>
          <w:snapToGrid w:val="0"/>
          <w:lang w:eastAsia="ko-KR"/>
        </w:rPr>
        <w:t xml:space="preserve"> SETUP REQUES</w:t>
      </w:r>
      <w:r>
        <w:rPr>
          <w:rFonts w:eastAsia="Times New Roman"/>
          <w:snapToGrid w:val="0"/>
          <w:lang w:val="en-US" w:eastAsia="ko-KR"/>
        </w:rPr>
        <w:t xml:space="preserve">T </w:t>
      </w:r>
      <w:r>
        <w:rPr>
          <w:rFonts w:eastAsia="Times New Roman"/>
          <w:snapToGrid w:val="0"/>
          <w:lang w:eastAsia="ko-KR"/>
        </w:rPr>
        <w:t xml:space="preserve">message, the </w:t>
      </w:r>
      <w:r>
        <w:rPr>
          <w:rFonts w:eastAsia="Times New Roman"/>
          <w:snapToGrid w:val="0"/>
          <w:lang w:val="en-US" w:eastAsia="ko-KR"/>
        </w:rPr>
        <w:t>gNB-CU</w:t>
      </w:r>
      <w:r>
        <w:rPr>
          <w:rFonts w:eastAsia="Times New Roman"/>
          <w:snapToGrid w:val="0"/>
          <w:lang w:eastAsia="ko-KR"/>
        </w:rPr>
        <w:t xml:space="preserve"> may store and use this information to determine a suitable target in case of subsequent outgoing mobility involving </w:t>
      </w:r>
      <w:r>
        <w:rPr>
          <w:rFonts w:hint="eastAsia" w:eastAsia="Times New Roman"/>
          <w:snapToGrid w:val="0"/>
          <w:lang w:eastAsia="zh-CN"/>
        </w:rPr>
        <w:t>e</w:t>
      </w:r>
      <w:r>
        <w:rPr>
          <w:rFonts w:eastAsia="Times New Roman"/>
          <w:snapToGrid w:val="0"/>
          <w:lang w:eastAsia="ko-KR"/>
        </w:rPr>
        <w:t>RedCap UEs.</w:t>
      </w:r>
    </w:p>
    <w:p w14:paraId="30D2448D">
      <w:pPr>
        <w:rPr>
          <w:snapToGrid w:val="0"/>
          <w:lang w:eastAsia="zh-CN"/>
        </w:rPr>
      </w:pPr>
      <w:ins w:id="0" w:author="CMCC" w:date="2024-06-30T14:49:00Z">
        <w:r>
          <w:rPr>
            <w:rFonts w:hint="eastAsia"/>
            <w:snapToGrid w:val="0"/>
            <w:lang w:eastAsia="zh-CN"/>
          </w:rPr>
          <w:t>If the</w:t>
        </w:r>
      </w:ins>
      <w:ins w:id="1" w:author="CMCC" w:date="2024-06-30T14:49:00Z">
        <w:r>
          <w:rPr/>
          <w:t xml:space="preserve"> </w:t>
        </w:r>
      </w:ins>
      <w:ins w:id="2" w:author="CMCC" w:date="2024-06-30T17:19:00Z">
        <w:r>
          <w:rPr>
            <w:rFonts w:hint="eastAsia"/>
            <w:i/>
            <w:iCs/>
            <w:lang w:eastAsia="zh-CN"/>
          </w:rPr>
          <w:t>B</w:t>
        </w:r>
      </w:ins>
      <w:ins w:id="3" w:author="CMCC" w:date="2024-06-30T14:49:00Z">
        <w:r>
          <w:rPr>
            <w:i/>
            <w:iCs/>
            <w:snapToGrid w:val="0"/>
            <w:lang w:eastAsia="zh-CN"/>
          </w:rPr>
          <w:t>arringExemptEmergencyCall Information</w:t>
        </w:r>
      </w:ins>
      <w:ins w:id="4" w:author="CMCC" w:date="2024-06-30T14:49:00Z">
        <w:r>
          <w:rPr>
            <w:rFonts w:hint="eastAsia"/>
            <w:snapToGrid w:val="0"/>
            <w:lang w:eastAsia="zh-CN"/>
          </w:rPr>
          <w:t xml:space="preserve"> IE</w:t>
        </w:r>
      </w:ins>
      <w:ins w:id="5" w:author="CMCC" w:date="2024-06-30T14:50:00Z">
        <w:r>
          <w:rPr>
            <w:rFonts w:hint="eastAsia"/>
            <w:snapToGrid w:val="0"/>
            <w:lang w:eastAsia="zh-CN"/>
          </w:rPr>
          <w:t xml:space="preserve"> is included in the </w:t>
        </w:r>
      </w:ins>
      <w:ins w:id="6" w:author="CMCC" w:date="2024-06-30T14:50:00Z">
        <w:r>
          <w:rPr>
            <w:i/>
            <w:iCs/>
            <w:snapToGrid w:val="0"/>
            <w:lang w:eastAsia="zh-CN"/>
          </w:rPr>
          <w:t>Served Cell Information</w:t>
        </w:r>
      </w:ins>
      <w:ins w:id="7" w:author="CMCC" w:date="2024-06-30T14:50:00Z">
        <w:r>
          <w:rPr>
            <w:snapToGrid w:val="0"/>
            <w:lang w:eastAsia="zh-CN"/>
          </w:rPr>
          <w:t xml:space="preserve"> IE in the </w:t>
        </w:r>
      </w:ins>
      <w:ins w:id="8" w:author="CMCC" w:date="2024-06-30T18:23:00Z">
        <w:r>
          <w:rPr>
            <w:rFonts w:hint="eastAsia"/>
            <w:snapToGrid w:val="0"/>
            <w:lang w:eastAsia="zh-CN"/>
          </w:rPr>
          <w:t>F1</w:t>
        </w:r>
      </w:ins>
      <w:ins w:id="9" w:author="CMCC" w:date="2024-06-30T14:50:00Z">
        <w:r>
          <w:rPr>
            <w:snapToGrid w:val="0"/>
            <w:lang w:eastAsia="zh-CN"/>
          </w:rPr>
          <w:t xml:space="preserve"> SETUP REQUEST message,</w:t>
        </w:r>
      </w:ins>
      <w:ins w:id="10" w:author="CMCC" w:date="2024-06-30T14:50:00Z">
        <w:r>
          <w:rPr>
            <w:rFonts w:hint="eastAsia"/>
            <w:snapToGrid w:val="0"/>
            <w:lang w:eastAsia="zh-CN"/>
          </w:rPr>
          <w:t xml:space="preserve"> the </w:t>
        </w:r>
      </w:ins>
      <w:ins w:id="11" w:author="CMCC" w:date="2024-06-30T18:23:00Z">
        <w:r>
          <w:rPr>
            <w:rFonts w:hint="eastAsia"/>
            <w:snapToGrid w:val="0"/>
            <w:lang w:eastAsia="zh-CN"/>
          </w:rPr>
          <w:t>gNB-CU</w:t>
        </w:r>
      </w:ins>
      <w:ins w:id="12" w:author="CMCC" w:date="2024-06-30T14:50:00Z">
        <w:r>
          <w:rPr>
            <w:rFonts w:hint="eastAsia"/>
            <w:snapToGrid w:val="0"/>
            <w:lang w:eastAsia="zh-CN"/>
          </w:rPr>
          <w:t xml:space="preserve"> may </w:t>
        </w:r>
      </w:ins>
      <w:ins w:id="13" w:author="CMCC" w:date="2024-06-30T18:48:00Z">
        <w:r>
          <w:rPr>
            <w:rFonts w:hint="eastAsia"/>
            <w:snapToGrid w:val="0"/>
            <w:lang w:eastAsia="zh-CN"/>
          </w:rPr>
          <w:t xml:space="preserve">store and </w:t>
        </w:r>
      </w:ins>
      <w:ins w:id="14" w:author="CMCC" w:date="2024-06-30T14:50:00Z">
        <w:r>
          <w:rPr>
            <w:rFonts w:hint="eastAsia"/>
            <w:snapToGrid w:val="0"/>
            <w:lang w:eastAsia="zh-CN"/>
          </w:rPr>
          <w:t xml:space="preserve">use this </w:t>
        </w:r>
      </w:ins>
      <w:ins w:id="15" w:author="CMCC" w:date="2024-06-30T14:50:00Z">
        <w:r>
          <w:rPr>
            <w:snapToGrid w:val="0"/>
            <w:lang w:eastAsia="zh-CN"/>
          </w:rPr>
          <w:t>information</w:t>
        </w:r>
      </w:ins>
      <w:ins w:id="16" w:author="CMCC" w:date="2024-06-30T14:50:00Z">
        <w:r>
          <w:rPr>
            <w:rFonts w:hint="eastAsia"/>
            <w:snapToGrid w:val="0"/>
            <w:lang w:eastAsia="zh-CN"/>
          </w:rPr>
          <w:t xml:space="preserve"> </w:t>
        </w:r>
      </w:ins>
      <w:ins w:id="17" w:author="CMCC" w:date="2024-06-30T14:51:00Z">
        <w:r>
          <w:rPr>
            <w:rFonts w:hint="eastAsia"/>
            <w:snapToGrid w:val="0"/>
            <w:lang w:eastAsia="zh-CN"/>
          </w:rPr>
          <w:t xml:space="preserve">to </w:t>
        </w:r>
      </w:ins>
      <w:ins w:id="18" w:author="CMCC" w:date="2024-06-30T14:51:00Z">
        <w:r>
          <w:rPr>
            <w:snapToGrid w:val="0"/>
            <w:lang w:eastAsia="zh-CN"/>
          </w:rPr>
          <w:t>determine</w:t>
        </w:r>
      </w:ins>
      <w:ins w:id="19" w:author="CMCC" w:date="2024-06-30T14:51:00Z">
        <w:r>
          <w:rPr>
            <w:rFonts w:hint="eastAsia"/>
            <w:snapToGrid w:val="0"/>
            <w:lang w:eastAsia="zh-CN"/>
          </w:rPr>
          <w:t xml:space="preserve"> a suitable target cell </w:t>
        </w:r>
      </w:ins>
      <w:ins w:id="20" w:author="CMCC" w:date="2024-06-30T14:55:00Z">
        <w:r>
          <w:rPr>
            <w:snapToGrid w:val="0"/>
            <w:lang w:eastAsia="zh-CN"/>
          </w:rPr>
          <w:t>allows emergency bearer services</w:t>
        </w:r>
      </w:ins>
      <w:ins w:id="21" w:author="CMCC" w:date="2024-06-30T14:55:00Z">
        <w:r>
          <w:rPr>
            <w:rFonts w:hint="eastAsia"/>
            <w:snapToGrid w:val="0"/>
            <w:lang w:eastAsia="zh-CN"/>
          </w:rPr>
          <w:t xml:space="preserve"> </w:t>
        </w:r>
      </w:ins>
      <w:ins w:id="22" w:author="CMCC" w:date="2024-06-30T18:25:00Z">
        <w:r>
          <w:rPr>
            <w:snapToGrid w:val="0"/>
            <w:lang w:eastAsia="zh-CN"/>
          </w:rPr>
          <w:t>in case of subsequent outgoing mobility</w:t>
        </w:r>
      </w:ins>
      <w:ins w:id="23" w:author="CMCC" w:date="2024-06-30T18:25:00Z">
        <w:r>
          <w:rPr>
            <w:rFonts w:hint="eastAsia"/>
            <w:snapToGrid w:val="0"/>
            <w:lang w:eastAsia="zh-CN"/>
          </w:rPr>
          <w:t xml:space="preserve"> </w:t>
        </w:r>
      </w:ins>
      <w:ins w:id="24" w:author="CMCC" w:date="2024-06-30T14:55:00Z">
        <w:r>
          <w:rPr>
            <w:rFonts w:hint="eastAsia"/>
            <w:snapToGrid w:val="0"/>
            <w:lang w:eastAsia="zh-CN"/>
          </w:rPr>
          <w:t xml:space="preserve">for </w:t>
        </w:r>
      </w:ins>
      <w:ins w:id="25" w:author="CMCC" w:date="2024-06-30T14:55:00Z">
        <w:r>
          <w:rPr>
            <w:snapToGrid w:val="0"/>
            <w:lang w:eastAsia="zh-CN"/>
          </w:rPr>
          <w:t xml:space="preserve">UEs who would otherwise consider </w:t>
        </w:r>
      </w:ins>
      <w:ins w:id="26" w:author="CMCC" w:date="2024-06-30T15:08:00Z">
        <w:r>
          <w:rPr>
            <w:rFonts w:hint="eastAsia"/>
            <w:snapToGrid w:val="0"/>
            <w:lang w:eastAsia="zh-CN"/>
          </w:rPr>
          <w:t xml:space="preserve">the cell </w:t>
        </w:r>
      </w:ins>
      <w:ins w:id="27" w:author="CMCC" w:date="2024-06-30T14:55:00Z">
        <w:r>
          <w:rPr>
            <w:snapToGrid w:val="0"/>
            <w:lang w:eastAsia="zh-CN"/>
          </w:rPr>
          <w:t>as barred as specified in TS 38.304 [</w:t>
        </w:r>
      </w:ins>
      <w:ins w:id="28" w:author="CMCC" w:date="2024-06-30T18:27:00Z">
        <w:r>
          <w:rPr>
            <w:rFonts w:hint="eastAsia"/>
            <w:snapToGrid w:val="0"/>
            <w:lang w:eastAsia="zh-CN"/>
          </w:rPr>
          <w:t>2</w:t>
        </w:r>
      </w:ins>
      <w:ins w:id="29" w:author="CMCC" w:date="2024-06-30T15:08:00Z">
        <w:r>
          <w:rPr>
            <w:rFonts w:hint="eastAsia"/>
            <w:snapToGrid w:val="0"/>
            <w:lang w:eastAsia="zh-CN"/>
          </w:rPr>
          <w:t>4</w:t>
        </w:r>
      </w:ins>
      <w:ins w:id="30" w:author="CMCC" w:date="2024-06-30T14:55:00Z">
        <w:r>
          <w:rPr>
            <w:snapToGrid w:val="0"/>
            <w:lang w:eastAsia="zh-CN"/>
          </w:rPr>
          <w:t>].</w:t>
        </w:r>
      </w:ins>
    </w:p>
    <w:p w14:paraId="42298690">
      <w:pPr>
        <w:rPr>
          <w:snapToGrid w:val="0"/>
        </w:rPr>
      </w:pPr>
      <w:r>
        <w:rPr>
          <w:rFonts w:eastAsia="Times New Roman"/>
          <w:snapToGrid w:val="0"/>
          <w:lang w:val="en-US" w:eastAsia="ko-KR"/>
        </w:rPr>
        <w:t xml:space="preserve">If the </w:t>
      </w:r>
      <w:r>
        <w:rPr>
          <w:rFonts w:eastAsia="Times New Roman"/>
          <w:i/>
          <w:iCs/>
          <w:snapToGrid w:val="0"/>
          <w:lang w:val="en-US" w:eastAsia="ko-KR"/>
        </w:rPr>
        <w:t>TAI NSAG Support List</w:t>
      </w:r>
      <w:r>
        <w:rPr>
          <w:rFonts w:eastAsia="Times New Roman"/>
          <w:snapToGrid w:val="0"/>
          <w:lang w:val="en-US" w:eastAsia="ko-KR"/>
        </w:rPr>
        <w:t xml:space="preserve"> IE is included </w:t>
      </w:r>
      <w:r>
        <w:rPr>
          <w:rFonts w:eastAsia="Times New Roman"/>
          <w:snapToGrid w:val="0"/>
          <w:lang w:eastAsia="ko-KR"/>
        </w:rPr>
        <w:t xml:space="preserve">in the </w:t>
      </w:r>
      <w:r>
        <w:rPr>
          <w:rFonts w:eastAsia="Times New Roman"/>
          <w:i/>
          <w:iCs/>
          <w:snapToGrid w:val="0"/>
          <w:lang w:eastAsia="ko-KR"/>
        </w:rPr>
        <w:t>Served Cell Information</w:t>
      </w:r>
      <w:r>
        <w:rPr>
          <w:rFonts w:eastAsia="Times New Roman"/>
          <w:snapToGrid w:val="0"/>
          <w:lang w:eastAsia="ko-KR"/>
        </w:rPr>
        <w:t xml:space="preserve"> IE in the </w:t>
      </w:r>
      <w:r>
        <w:rPr>
          <w:rFonts w:eastAsia="Times New Roman"/>
          <w:snapToGrid w:val="0"/>
          <w:lang w:val="en-US" w:eastAsia="ko-KR"/>
        </w:rPr>
        <w:t>F1</w:t>
      </w:r>
      <w:r>
        <w:rPr>
          <w:rFonts w:eastAsia="Times New Roman"/>
          <w:snapToGrid w:val="0"/>
          <w:lang w:eastAsia="ko-KR"/>
        </w:rPr>
        <w:t xml:space="preserve"> SETUP REQUES</w:t>
      </w:r>
      <w:r>
        <w:rPr>
          <w:rFonts w:eastAsia="Times New Roman"/>
          <w:snapToGrid w:val="0"/>
          <w:lang w:val="en-US" w:eastAsia="ko-KR"/>
        </w:rPr>
        <w:t xml:space="preserve">T </w:t>
      </w:r>
      <w:r>
        <w:rPr>
          <w:rFonts w:eastAsia="Times New Roman"/>
          <w:snapToGrid w:val="0"/>
          <w:lang w:eastAsia="ko-KR"/>
        </w:rPr>
        <w:t xml:space="preserve">message, the </w:t>
      </w:r>
      <w:r>
        <w:rPr>
          <w:rFonts w:eastAsia="Times New Roman"/>
          <w:snapToGrid w:val="0"/>
          <w:lang w:val="en-US" w:eastAsia="ko-KR"/>
        </w:rPr>
        <w:t>gNB-CU</w:t>
      </w:r>
      <w:r>
        <w:rPr>
          <w:rFonts w:eastAsia="Times New Roman"/>
          <w:snapToGrid w:val="0"/>
          <w:lang w:eastAsia="ko-KR"/>
        </w:rPr>
        <w:t xml:space="preserve"> shall, if supported, use this information </w:t>
      </w:r>
      <w:r>
        <w:rPr>
          <w:rFonts w:eastAsia="Times New Roman"/>
          <w:lang w:eastAsia="ko-KR"/>
        </w:rPr>
        <w:t>as specified in TS 23.501 [21]</w:t>
      </w:r>
      <w:r>
        <w:rPr>
          <w:rFonts w:eastAsia="Times New Roman"/>
          <w:snapToGrid w:val="0"/>
          <w:lang w:eastAsia="ko-KR"/>
        </w:rPr>
        <w:t>.</w:t>
      </w:r>
    </w:p>
    <w:p w14:paraId="23FDED3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EBD814E">
      <w:pPr>
        <w:jc w:val="center"/>
        <w:rPr>
          <w:color w:val="FF0000"/>
          <w:lang w:eastAsia="zh-CN"/>
        </w:rPr>
      </w:pPr>
      <w:bookmarkStart w:id="85" w:name="_Toc64447057"/>
      <w:bookmarkStart w:id="86" w:name="_Toc36555746"/>
      <w:bookmarkStart w:id="87" w:name="_Toc98868118"/>
      <w:bookmarkStart w:id="88" w:name="_Toc105174402"/>
      <w:bookmarkStart w:id="89" w:name="_Toc113825060"/>
      <w:bookmarkStart w:id="90" w:name="_Toc45901432"/>
      <w:bookmarkStart w:id="91" w:name="_Toc106109239"/>
      <w:bookmarkStart w:id="92" w:name="_Toc44497424"/>
      <w:bookmarkStart w:id="93" w:name="_Toc74151246"/>
      <w:bookmarkStart w:id="94" w:name="_Toc155959720"/>
      <w:bookmarkStart w:id="95" w:name="_Toc51850511"/>
      <w:bookmarkStart w:id="96" w:name="_Toc29991346"/>
      <w:bookmarkStart w:id="97" w:name="_Toc45107812"/>
      <w:bookmarkStart w:id="98" w:name="_Toc66286551"/>
      <w:bookmarkStart w:id="99" w:name="_Toc88653718"/>
      <w:bookmarkStart w:id="100" w:name="_Toc20955151"/>
      <w:bookmarkStart w:id="101" w:name="_Toc97904074"/>
      <w:bookmarkStart w:id="102" w:name="_Toc56693514"/>
      <w:r>
        <w:rPr>
          <w:color w:val="FF0000"/>
        </w:rPr>
        <w:t>&lt;&lt;&lt;&lt;&lt;&lt;&lt;&lt;&lt;&lt;&lt;&lt;&lt;&lt;&lt;&lt;&lt;&lt;&lt;&lt;</w:t>
      </w:r>
      <w:r>
        <w:rPr>
          <w:rFonts w:hint="eastAsia"/>
          <w:color w:val="FF0000"/>
          <w:lang w:eastAsia="zh-CN"/>
        </w:rPr>
        <w:t>Next Change</w:t>
      </w:r>
      <w:r>
        <w:rPr>
          <w:color w:val="FF0000"/>
        </w:rPr>
        <w:t xml:space="preserve"> &gt;&gt;&gt;&gt;&gt;&gt;&gt;&gt;&gt;&gt;&gt;&gt;&gt;&gt;&gt;&gt;&gt;&gt;&gt;&gt;</w:t>
      </w:r>
    </w:p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p w14:paraId="5EF5ECC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bookmarkStart w:id="103" w:name="_Toc74154268"/>
      <w:bookmarkStart w:id="104" w:name="_Toc36556777"/>
      <w:bookmarkStart w:id="105" w:name="_Toc88657645"/>
      <w:bookmarkStart w:id="106" w:name="_Toc66289155"/>
      <w:bookmarkStart w:id="107" w:name="_Toc106109648"/>
      <w:bookmarkStart w:id="108" w:name="_Toc45832153"/>
      <w:bookmarkStart w:id="109" w:name="_Toc97910557"/>
      <w:bookmarkStart w:id="110" w:name="_Toc105510576"/>
      <w:bookmarkStart w:id="111" w:name="_Toc120123928"/>
      <w:bookmarkStart w:id="112" w:name="_Toc29892840"/>
      <w:bookmarkStart w:id="113" w:name="_Toc64448496"/>
      <w:bookmarkStart w:id="114" w:name="_Toc99038196"/>
      <w:bookmarkStart w:id="115" w:name="_Toc20955746"/>
      <w:bookmarkStart w:id="116" w:name="_Toc51763333"/>
      <w:bookmarkStart w:id="117" w:name="_Toc105927108"/>
      <w:bookmarkStart w:id="118" w:name="_Toc113835085"/>
      <w:bookmarkStart w:id="119" w:name="_Toc81383012"/>
      <w:bookmarkStart w:id="120" w:name="_Toc162617007"/>
      <w:bookmarkStart w:id="121" w:name="_Toc99730457"/>
      <w:r>
        <w:rPr>
          <w:rFonts w:ascii="Arial" w:hAnsi="Arial" w:eastAsia="Times New Roman"/>
          <w:sz w:val="28"/>
          <w:lang w:eastAsia="ko-KR"/>
        </w:rPr>
        <w:t>8.2.4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gNB-DU Configuration Update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1B886D3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ko-KR"/>
        </w:rPr>
      </w:pPr>
      <w:bookmarkStart w:id="122" w:name="_CR8_2_4_1"/>
      <w:bookmarkEnd w:id="122"/>
      <w:bookmarkStart w:id="123" w:name="_Toc51763334"/>
      <w:bookmarkStart w:id="124" w:name="_Toc64448497"/>
      <w:bookmarkStart w:id="125" w:name="_Toc97910558"/>
      <w:bookmarkStart w:id="126" w:name="_Toc36556778"/>
      <w:bookmarkStart w:id="127" w:name="_Toc105927109"/>
      <w:bookmarkStart w:id="128" w:name="_Toc20955747"/>
      <w:bookmarkStart w:id="129" w:name="_Toc105510577"/>
      <w:bookmarkStart w:id="130" w:name="_Toc106109649"/>
      <w:bookmarkStart w:id="131" w:name="_Toc113835086"/>
      <w:bookmarkStart w:id="132" w:name="_Toc45832154"/>
      <w:bookmarkStart w:id="133" w:name="_Toc29892841"/>
      <w:bookmarkStart w:id="134" w:name="_Toc66289156"/>
      <w:bookmarkStart w:id="135" w:name="_Toc74154269"/>
      <w:bookmarkStart w:id="136" w:name="_Toc81383013"/>
      <w:bookmarkStart w:id="137" w:name="_Toc88657646"/>
      <w:bookmarkStart w:id="138" w:name="_Toc99038197"/>
      <w:bookmarkStart w:id="139" w:name="_Toc99730458"/>
      <w:bookmarkStart w:id="140" w:name="_Toc120123929"/>
      <w:bookmarkStart w:id="141" w:name="_Toc162617008"/>
      <w:r>
        <w:rPr>
          <w:rFonts w:ascii="Arial" w:hAnsi="Arial" w:eastAsia="Times New Roman"/>
          <w:sz w:val="24"/>
          <w:lang w:eastAsia="ko-KR"/>
        </w:rPr>
        <w:t>8.2.4.1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Fonts w:ascii="Arial" w:hAnsi="Arial" w:eastAsia="Times New Roman"/>
          <w:sz w:val="24"/>
          <w:lang w:eastAsia="ko-KR"/>
        </w:rPr>
        <w:t>General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5BD2032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22CF25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Yu Mincho"/>
          <w:lang w:eastAsia="ko-KR"/>
        </w:rPr>
      </w:pPr>
      <w:bookmarkStart w:id="142" w:name="_Toc29892842"/>
      <w:bookmarkStart w:id="143" w:name="_Toc20955748"/>
      <w:bookmarkStart w:id="144" w:name="_Toc36556779"/>
      <w:bookmarkStart w:id="145" w:name="_Toc45832155"/>
      <w:r>
        <w:rPr>
          <w:rFonts w:eastAsia="Yu Mincho"/>
          <w:lang w:eastAsia="ko-KR"/>
        </w:rPr>
        <w:t>NOTE:</w:t>
      </w:r>
      <w:r>
        <w:rPr>
          <w:rFonts w:eastAsia="Yu Mincho"/>
          <w:lang w:eastAsia="ko-KR"/>
        </w:rPr>
        <w:tab/>
      </w:r>
      <w:r>
        <w:rPr>
          <w:rFonts w:eastAsia="Yu Mincho"/>
          <w:lang w:eastAsia="ko-KR"/>
        </w:rPr>
        <w:t xml:space="preserve">Update of application level configuration data also applies between the gNB-DU and the gNB-CU in case the DU does not broadcast system information </w:t>
      </w:r>
      <w:r>
        <w:rPr>
          <w:rFonts w:eastAsia="Times New Roman"/>
          <w:lang w:eastAsia="ko-KR"/>
        </w:rP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  <w:lang w:eastAsia="ko-KR"/>
        </w:rPr>
        <w:t>. How to use this information when this option is used is not explicitly specified.</w:t>
      </w:r>
    </w:p>
    <w:p w14:paraId="7FE79D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ko-KR"/>
        </w:rPr>
      </w:pPr>
      <w:bookmarkStart w:id="146" w:name="_CR8_2_4_2"/>
      <w:bookmarkEnd w:id="146"/>
      <w:bookmarkStart w:id="147" w:name="_Toc81383014"/>
      <w:bookmarkStart w:id="148" w:name="_Toc74154270"/>
      <w:bookmarkStart w:id="149" w:name="_Toc66289157"/>
      <w:bookmarkStart w:id="150" w:name="_Toc51763335"/>
      <w:bookmarkStart w:id="151" w:name="_Toc64448498"/>
      <w:bookmarkStart w:id="152" w:name="_Toc88657647"/>
      <w:bookmarkStart w:id="153" w:name="_Toc97910559"/>
      <w:bookmarkStart w:id="154" w:name="_Toc99730459"/>
      <w:bookmarkStart w:id="155" w:name="_Toc162617009"/>
      <w:bookmarkStart w:id="156" w:name="_Toc105927110"/>
      <w:bookmarkStart w:id="157" w:name="_Toc99038198"/>
      <w:bookmarkStart w:id="158" w:name="_Toc105510578"/>
      <w:bookmarkStart w:id="159" w:name="_Toc113835087"/>
      <w:bookmarkStart w:id="160" w:name="_Toc120123930"/>
      <w:bookmarkStart w:id="161" w:name="_Toc106109650"/>
      <w:r>
        <w:rPr>
          <w:rFonts w:ascii="Arial" w:hAnsi="Arial" w:eastAsia="Times New Roman"/>
          <w:sz w:val="24"/>
          <w:lang w:eastAsia="ko-KR"/>
        </w:rPr>
        <w:t>8.2.4.2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Fonts w:ascii="Arial" w:hAnsi="Arial" w:eastAsia="Times New Roman"/>
          <w:sz w:val="24"/>
          <w:lang w:eastAsia="ko-KR"/>
        </w:rPr>
        <w:t>Successful Operation</w:t>
      </w:r>
      <w:bookmarkEnd w:id="142"/>
      <w:bookmarkEnd w:id="143"/>
      <w:bookmarkEnd w:id="144"/>
      <w:bookmarkEnd w:id="145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738689B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lang w:eastAsia="ko-KR"/>
        </w:rPr>
      </w:pPr>
      <w:r>
        <w:rPr>
          <w:rFonts w:ascii="Arial" w:hAnsi="Arial" w:eastAsia="Times New Roman"/>
          <w:b/>
          <w:lang w:eastAsia="ko-KR"/>
        </w:rPr>
        <w:drawing>
          <wp:inline distT="0" distB="0" distL="0" distR="0">
            <wp:extent cx="4544695" cy="14427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5D0EF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 w:eastAsia="Times New Roman"/>
          <w:b/>
          <w:lang w:eastAsia="ko-KR"/>
        </w:rPr>
      </w:pPr>
      <w:r>
        <w:rPr>
          <w:rFonts w:ascii="Arial" w:hAnsi="Arial" w:eastAsia="Times New Roman"/>
          <w:b/>
          <w:lang w:eastAsia="ko-KR"/>
        </w:rPr>
        <w:t>Figure 8.2.4.2-1: gNB-DU Configuration Update procedure: Successful Operation</w:t>
      </w:r>
    </w:p>
    <w:p w14:paraId="114B748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ko-KR"/>
        </w:rPr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 w14:paraId="41F1AA4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4495D75C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lang w:eastAsia="zh-CN"/>
        </w:rPr>
      </w:pPr>
      <w:r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41E5A60F">
      <w:pPr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val="en-US" w:eastAsia="ko-KR"/>
        </w:rPr>
        <w:t xml:space="preserve">If the </w:t>
      </w:r>
      <w:r>
        <w:rPr>
          <w:rFonts w:eastAsia="Times New Roman"/>
          <w:i/>
          <w:iCs/>
          <w:snapToGrid w:val="0"/>
          <w:lang w:val="en-US" w:eastAsia="ko-KR"/>
        </w:rPr>
        <w:t>RedCap Broadcast Information</w:t>
      </w:r>
      <w:r>
        <w:rPr>
          <w:rFonts w:eastAsia="Times New Roman"/>
          <w:snapToGrid w:val="0"/>
          <w:lang w:val="en-US" w:eastAsia="ko-KR"/>
        </w:rPr>
        <w:t xml:space="preserve"> IE is contained </w:t>
      </w:r>
      <w:r>
        <w:rPr>
          <w:rFonts w:eastAsia="Times New Roman"/>
          <w:snapToGrid w:val="0"/>
          <w:lang w:eastAsia="ko-KR"/>
        </w:rPr>
        <w:t xml:space="preserve">in the </w:t>
      </w:r>
      <w:r>
        <w:rPr>
          <w:rFonts w:eastAsia="Times New Roman"/>
          <w:i/>
          <w:iCs/>
          <w:snapToGrid w:val="0"/>
          <w:lang w:eastAsia="ko-KR"/>
        </w:rPr>
        <w:t>Served Cell Information</w:t>
      </w:r>
      <w:r>
        <w:rPr>
          <w:rFonts w:eastAsia="Times New Roman"/>
          <w:snapToGrid w:val="0"/>
          <w:lang w:eastAsia="ko-KR"/>
        </w:rPr>
        <w:t xml:space="preserve"> IE in the</w:t>
      </w:r>
      <w:bookmarkStart w:id="162" w:name="_Hlk170665556"/>
      <w:r>
        <w:rPr>
          <w:rFonts w:eastAsia="Times New Roman"/>
          <w:snapToGrid w:val="0"/>
          <w:lang w:eastAsia="ko-KR"/>
        </w:rPr>
        <w:t xml:space="preserve"> </w:t>
      </w:r>
      <w:r>
        <w:rPr>
          <w:rFonts w:hint="eastAsia" w:eastAsia="Times New Roman"/>
          <w:snapToGrid w:val="0"/>
          <w:lang w:val="en-US" w:eastAsia="ko-KR"/>
        </w:rPr>
        <w:t xml:space="preserve">GNB-DU </w:t>
      </w:r>
      <w:r>
        <w:rPr>
          <w:rFonts w:eastAsia="Times New Roman"/>
          <w:lang w:eastAsia="ko-KR"/>
        </w:rPr>
        <w:t>CONFIGURATION UPDATE</w:t>
      </w:r>
      <w:bookmarkEnd w:id="162"/>
      <w:r>
        <w:rPr>
          <w:rFonts w:eastAsia="Times New Roman"/>
          <w:lang w:eastAsia="ko-KR"/>
        </w:rPr>
        <w:t xml:space="preserve"> message</w:t>
      </w:r>
      <w:r>
        <w:rPr>
          <w:rFonts w:eastAsia="Times New Roman"/>
          <w:snapToGrid w:val="0"/>
          <w:lang w:eastAsia="ko-KR"/>
        </w:rPr>
        <w:t xml:space="preserve">, the </w:t>
      </w:r>
      <w:r>
        <w:rPr>
          <w:rFonts w:hint="eastAsia" w:eastAsia="Times New Roman"/>
          <w:snapToGrid w:val="0"/>
          <w:lang w:val="en-US" w:eastAsia="ko-KR"/>
        </w:rPr>
        <w:t>gNB-CU</w:t>
      </w:r>
      <w:r>
        <w:rPr>
          <w:rFonts w:eastAsia="Times New Roman"/>
          <w:snapToGrid w:val="0"/>
          <w:lang w:eastAsia="ko-KR"/>
        </w:rPr>
        <w:t xml:space="preserve"> may store and use this information to determine a suitable target in case of subsequent outgoing mobility involving RedCap UEs.</w:t>
      </w:r>
    </w:p>
    <w:p w14:paraId="7AC431C7">
      <w:pPr>
        <w:overflowPunct w:val="0"/>
        <w:autoSpaceDE w:val="0"/>
        <w:autoSpaceDN w:val="0"/>
        <w:adjustRightInd w:val="0"/>
        <w:textAlignment w:val="baseline"/>
        <w:rPr>
          <w:snapToGrid w:val="0"/>
          <w:lang w:val="en-US" w:eastAsia="zh-CN"/>
        </w:rPr>
      </w:pPr>
      <w:r>
        <w:rPr>
          <w:rFonts w:eastAsia="Times New Roman"/>
          <w:snapToGrid w:val="0"/>
          <w:lang w:val="en-US" w:eastAsia="ko-KR"/>
        </w:rPr>
        <w:t xml:space="preserve">If the </w:t>
      </w:r>
      <w:r>
        <w:rPr>
          <w:rFonts w:hint="eastAsia" w:eastAsia="Times New Roman"/>
          <w:i/>
          <w:snapToGrid w:val="0"/>
          <w:lang w:val="en-US" w:eastAsia="zh-CN"/>
        </w:rPr>
        <w:t>e</w:t>
      </w:r>
      <w:r>
        <w:rPr>
          <w:rFonts w:eastAsia="Times New Roman"/>
          <w:i/>
          <w:iCs/>
          <w:snapToGrid w:val="0"/>
          <w:lang w:val="en-US" w:eastAsia="ko-KR"/>
        </w:rPr>
        <w:t>RedCap Broadcast Information</w:t>
      </w:r>
      <w:r>
        <w:rPr>
          <w:rFonts w:eastAsia="Times New Roman"/>
          <w:snapToGrid w:val="0"/>
          <w:lang w:val="en-US" w:eastAsia="ko-KR"/>
        </w:rPr>
        <w:t xml:space="preserve"> IE is contained </w:t>
      </w:r>
      <w:r>
        <w:rPr>
          <w:rFonts w:eastAsia="Times New Roman"/>
          <w:snapToGrid w:val="0"/>
          <w:lang w:eastAsia="ko-KR"/>
        </w:rPr>
        <w:t xml:space="preserve">in the </w:t>
      </w:r>
      <w:r>
        <w:rPr>
          <w:rFonts w:eastAsia="Times New Roman"/>
          <w:i/>
          <w:iCs/>
          <w:snapToGrid w:val="0"/>
          <w:lang w:eastAsia="ko-KR"/>
        </w:rPr>
        <w:t>Served Cell Information</w:t>
      </w:r>
      <w:r>
        <w:rPr>
          <w:rFonts w:eastAsia="Times New Roman"/>
          <w:snapToGrid w:val="0"/>
          <w:lang w:eastAsia="ko-KR"/>
        </w:rPr>
        <w:t xml:space="preserve"> IE in the </w:t>
      </w:r>
      <w:r>
        <w:rPr>
          <w:rFonts w:hint="eastAsia" w:eastAsia="Times New Roman"/>
          <w:snapToGrid w:val="0"/>
          <w:lang w:val="en-US" w:eastAsia="ko-KR"/>
        </w:rPr>
        <w:t xml:space="preserve">GNB-DU </w:t>
      </w:r>
      <w:r>
        <w:rPr>
          <w:rFonts w:eastAsia="Times New Roman"/>
          <w:lang w:eastAsia="ko-KR"/>
        </w:rPr>
        <w:t>CONFIGURATION UPDATE message</w:t>
      </w:r>
      <w:r>
        <w:rPr>
          <w:rFonts w:eastAsia="Times New Roman"/>
          <w:snapToGrid w:val="0"/>
          <w:lang w:eastAsia="ko-KR"/>
        </w:rPr>
        <w:t xml:space="preserve">, the </w:t>
      </w:r>
      <w:r>
        <w:rPr>
          <w:rFonts w:hint="eastAsia" w:eastAsia="Times New Roman"/>
          <w:snapToGrid w:val="0"/>
          <w:lang w:val="en-US" w:eastAsia="ko-KR"/>
        </w:rPr>
        <w:t>gNB-CU</w:t>
      </w:r>
      <w:r>
        <w:rPr>
          <w:rFonts w:eastAsia="Times New Roman"/>
          <w:snapToGrid w:val="0"/>
          <w:lang w:eastAsia="ko-KR"/>
        </w:rPr>
        <w:t xml:space="preserve"> may store and use this information to determine a suitable target in case of subsequent outgoing mobility involving </w:t>
      </w:r>
      <w:r>
        <w:rPr>
          <w:rFonts w:hint="eastAsia" w:eastAsia="Times New Roman"/>
          <w:snapToGrid w:val="0"/>
          <w:lang w:eastAsia="zh-CN"/>
        </w:rPr>
        <w:t>e</w:t>
      </w:r>
      <w:r>
        <w:rPr>
          <w:rFonts w:eastAsia="Times New Roman"/>
          <w:snapToGrid w:val="0"/>
          <w:lang w:eastAsia="ko-KR"/>
        </w:rPr>
        <w:t>RedCap UEs.</w:t>
      </w:r>
    </w:p>
    <w:p w14:paraId="2F069C71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31" w:author="CMCC" w:date="2024-06-30T14:49:00Z">
        <w:r>
          <w:rPr>
            <w:rFonts w:hint="eastAsia"/>
            <w:snapToGrid w:val="0"/>
            <w:lang w:eastAsia="zh-CN"/>
          </w:rPr>
          <w:t>If the</w:t>
        </w:r>
      </w:ins>
      <w:ins w:id="32" w:author="CMCC" w:date="2024-06-30T14:49:00Z">
        <w:r>
          <w:rPr/>
          <w:t xml:space="preserve"> </w:t>
        </w:r>
      </w:ins>
      <w:ins w:id="33" w:author="CMCC" w:date="2024-06-30T17:19:00Z">
        <w:r>
          <w:rPr>
            <w:rFonts w:hint="eastAsia"/>
            <w:i/>
            <w:iCs/>
            <w:snapToGrid w:val="0"/>
            <w:lang w:eastAsia="zh-CN"/>
          </w:rPr>
          <w:t>B</w:t>
        </w:r>
      </w:ins>
      <w:ins w:id="34" w:author="CMCC" w:date="2024-06-30T14:49:00Z">
        <w:r>
          <w:rPr>
            <w:i/>
            <w:iCs/>
            <w:snapToGrid w:val="0"/>
            <w:lang w:eastAsia="zh-CN"/>
          </w:rPr>
          <w:t>arringExemptEmergencyCall Information</w:t>
        </w:r>
      </w:ins>
      <w:ins w:id="35" w:author="CMCC" w:date="2024-06-30T14:49:00Z">
        <w:r>
          <w:rPr>
            <w:rFonts w:hint="eastAsia"/>
            <w:snapToGrid w:val="0"/>
            <w:lang w:eastAsia="zh-CN"/>
          </w:rPr>
          <w:t xml:space="preserve"> IE</w:t>
        </w:r>
      </w:ins>
      <w:ins w:id="36" w:author="CMCC" w:date="2024-06-30T14:50:00Z">
        <w:r>
          <w:rPr>
            <w:rFonts w:hint="eastAsia"/>
            <w:snapToGrid w:val="0"/>
            <w:lang w:eastAsia="zh-CN"/>
          </w:rPr>
          <w:t xml:space="preserve"> is included in the </w:t>
        </w:r>
      </w:ins>
      <w:ins w:id="37" w:author="CMCC" w:date="2024-06-30T14:50:00Z">
        <w:r>
          <w:rPr>
            <w:i/>
            <w:iCs/>
            <w:snapToGrid w:val="0"/>
            <w:lang w:eastAsia="zh-CN"/>
          </w:rPr>
          <w:t>Served Cell Information</w:t>
        </w:r>
      </w:ins>
      <w:ins w:id="38" w:author="CMCC" w:date="2024-06-30T14:50:00Z">
        <w:r>
          <w:rPr>
            <w:snapToGrid w:val="0"/>
            <w:lang w:eastAsia="zh-CN"/>
          </w:rPr>
          <w:t xml:space="preserve"> IE in the</w:t>
        </w:r>
      </w:ins>
      <w:ins w:id="39" w:author="CMCC" w:date="2024-06-30T15:06:00Z">
        <w:r>
          <w:rPr>
            <w:rFonts w:hint="eastAsia"/>
            <w:snapToGrid w:val="0"/>
            <w:lang w:eastAsia="zh-CN"/>
          </w:rPr>
          <w:t xml:space="preserve"> </w:t>
        </w:r>
      </w:ins>
      <w:ins w:id="40" w:author="CMCC" w:date="2024-06-30T18:45:00Z">
        <w:r>
          <w:rPr>
            <w:snapToGrid w:val="0"/>
            <w:lang w:eastAsia="zh-CN"/>
          </w:rPr>
          <w:t>GNB-DU CONFIGURATION UPDATE</w:t>
        </w:r>
      </w:ins>
      <w:ins w:id="41" w:author="CMCC" w:date="2024-06-30T15:06:00Z">
        <w:r>
          <w:rPr>
            <w:snapToGrid w:val="0"/>
            <w:lang w:eastAsia="zh-CN"/>
          </w:rPr>
          <w:t xml:space="preserve"> message</w:t>
        </w:r>
      </w:ins>
      <w:ins w:id="42" w:author="CMCC" w:date="2024-06-30T14:50:00Z">
        <w:r>
          <w:rPr>
            <w:snapToGrid w:val="0"/>
            <w:lang w:eastAsia="zh-CN"/>
          </w:rPr>
          <w:t>,</w:t>
        </w:r>
      </w:ins>
      <w:ins w:id="43" w:author="CMCC" w:date="2024-06-30T14:50:00Z">
        <w:r>
          <w:rPr>
            <w:rFonts w:hint="eastAsia"/>
            <w:snapToGrid w:val="0"/>
            <w:lang w:eastAsia="zh-CN"/>
          </w:rPr>
          <w:t xml:space="preserve"> </w:t>
        </w:r>
      </w:ins>
      <w:ins w:id="44" w:author="CMCC" w:date="2024-06-30T18:45:00Z">
        <w:r>
          <w:rPr>
            <w:rFonts w:hint="eastAsia"/>
            <w:snapToGrid w:val="0"/>
            <w:lang w:eastAsia="zh-CN"/>
          </w:rPr>
          <w:t>the gNB-CU</w:t>
        </w:r>
      </w:ins>
      <w:ins w:id="45" w:author="CMCC" w:date="2024-06-30T14:50:00Z">
        <w:r>
          <w:rPr>
            <w:rFonts w:hint="eastAsia"/>
            <w:snapToGrid w:val="0"/>
            <w:lang w:eastAsia="zh-CN"/>
          </w:rPr>
          <w:t xml:space="preserve"> may</w:t>
        </w:r>
      </w:ins>
      <w:ins w:id="46" w:author="CMCC" w:date="2024-06-30T18:45:00Z">
        <w:r>
          <w:rPr>
            <w:rFonts w:hint="eastAsia"/>
            <w:snapToGrid w:val="0"/>
            <w:lang w:eastAsia="zh-CN"/>
          </w:rPr>
          <w:t xml:space="preserve"> stor</w:t>
        </w:r>
      </w:ins>
      <w:ins w:id="47" w:author="CMCC" w:date="2024-06-30T18:46:00Z">
        <w:r>
          <w:rPr>
            <w:rFonts w:hint="eastAsia"/>
            <w:snapToGrid w:val="0"/>
            <w:lang w:eastAsia="zh-CN"/>
          </w:rPr>
          <w:t>e and</w:t>
        </w:r>
      </w:ins>
      <w:ins w:id="48" w:author="CMCC" w:date="2024-06-30T14:50:00Z">
        <w:r>
          <w:rPr>
            <w:rFonts w:hint="eastAsia"/>
            <w:snapToGrid w:val="0"/>
            <w:lang w:eastAsia="zh-CN"/>
          </w:rPr>
          <w:t xml:space="preserve"> use this </w:t>
        </w:r>
      </w:ins>
      <w:ins w:id="49" w:author="CMCC" w:date="2024-06-30T14:50:00Z">
        <w:r>
          <w:rPr>
            <w:snapToGrid w:val="0"/>
            <w:lang w:eastAsia="zh-CN"/>
          </w:rPr>
          <w:t>information</w:t>
        </w:r>
      </w:ins>
      <w:ins w:id="50" w:author="CMCC" w:date="2024-06-30T14:50:00Z">
        <w:r>
          <w:rPr>
            <w:rFonts w:hint="eastAsia"/>
            <w:snapToGrid w:val="0"/>
            <w:lang w:eastAsia="zh-CN"/>
          </w:rPr>
          <w:t xml:space="preserve"> </w:t>
        </w:r>
      </w:ins>
      <w:ins w:id="51" w:author="CMCC" w:date="2024-06-30T14:51:00Z">
        <w:r>
          <w:rPr>
            <w:rFonts w:hint="eastAsia"/>
            <w:snapToGrid w:val="0"/>
            <w:lang w:eastAsia="zh-CN"/>
          </w:rPr>
          <w:t xml:space="preserve">to </w:t>
        </w:r>
      </w:ins>
      <w:ins w:id="52" w:author="CMCC" w:date="2024-06-30T14:51:00Z">
        <w:r>
          <w:rPr>
            <w:snapToGrid w:val="0"/>
            <w:lang w:eastAsia="zh-CN"/>
          </w:rPr>
          <w:t>determine</w:t>
        </w:r>
      </w:ins>
      <w:ins w:id="53" w:author="CMCC" w:date="2024-06-30T14:51:00Z">
        <w:r>
          <w:rPr>
            <w:rFonts w:hint="eastAsia"/>
            <w:snapToGrid w:val="0"/>
            <w:lang w:eastAsia="zh-CN"/>
          </w:rPr>
          <w:t xml:space="preserve"> a suitable target cell </w:t>
        </w:r>
      </w:ins>
      <w:ins w:id="54" w:author="CMCC" w:date="2024-06-30T14:55:00Z">
        <w:r>
          <w:rPr>
            <w:snapToGrid w:val="0"/>
            <w:lang w:eastAsia="zh-CN"/>
          </w:rPr>
          <w:t>allows emergency bearer services</w:t>
        </w:r>
      </w:ins>
      <w:ins w:id="55" w:author="CMCC" w:date="2024-06-30T14:55:00Z">
        <w:r>
          <w:rPr>
            <w:rFonts w:hint="eastAsia"/>
            <w:snapToGrid w:val="0"/>
            <w:lang w:eastAsia="zh-CN"/>
          </w:rPr>
          <w:t xml:space="preserve"> </w:t>
        </w:r>
      </w:ins>
      <w:ins w:id="56" w:author="CMCC" w:date="2024-06-30T18:46:00Z">
        <w:r>
          <w:rPr>
            <w:snapToGrid w:val="0"/>
            <w:lang w:eastAsia="zh-CN"/>
          </w:rPr>
          <w:t>in case of subsequent outgoing mobility</w:t>
        </w:r>
      </w:ins>
      <w:ins w:id="57" w:author="CMCC" w:date="2024-06-30T18:46:00Z">
        <w:r>
          <w:rPr>
            <w:rFonts w:hint="eastAsia"/>
            <w:snapToGrid w:val="0"/>
            <w:lang w:eastAsia="zh-CN"/>
          </w:rPr>
          <w:t xml:space="preserve"> </w:t>
        </w:r>
      </w:ins>
      <w:ins w:id="58" w:author="CMCC" w:date="2024-06-30T14:55:00Z">
        <w:r>
          <w:rPr>
            <w:rFonts w:hint="eastAsia"/>
            <w:snapToGrid w:val="0"/>
            <w:lang w:eastAsia="zh-CN"/>
          </w:rPr>
          <w:t xml:space="preserve">for </w:t>
        </w:r>
      </w:ins>
      <w:ins w:id="59" w:author="CMCC" w:date="2024-06-30T14:55:00Z">
        <w:r>
          <w:rPr>
            <w:snapToGrid w:val="0"/>
            <w:lang w:eastAsia="zh-CN"/>
          </w:rPr>
          <w:t xml:space="preserve">UEs who would otherwise consider </w:t>
        </w:r>
      </w:ins>
      <w:ins w:id="60" w:author="CMCC" w:date="2024-06-30T15:08:00Z">
        <w:r>
          <w:rPr>
            <w:rFonts w:hint="eastAsia"/>
            <w:snapToGrid w:val="0"/>
            <w:lang w:eastAsia="zh-CN"/>
          </w:rPr>
          <w:t xml:space="preserve">the cell </w:t>
        </w:r>
      </w:ins>
      <w:ins w:id="61" w:author="CMCC" w:date="2024-06-30T14:55:00Z">
        <w:r>
          <w:rPr>
            <w:snapToGrid w:val="0"/>
            <w:lang w:eastAsia="zh-CN"/>
          </w:rPr>
          <w:t>as barred as specified in TS 38.304 [</w:t>
        </w:r>
      </w:ins>
      <w:ins w:id="62" w:author="CMCC" w:date="2024-06-30T18:33:00Z">
        <w:r>
          <w:rPr>
            <w:rFonts w:hint="eastAsia"/>
            <w:snapToGrid w:val="0"/>
            <w:lang w:eastAsia="zh-CN"/>
          </w:rPr>
          <w:t>2</w:t>
        </w:r>
      </w:ins>
      <w:ins w:id="63" w:author="CMCC" w:date="2024-06-30T15:07:00Z">
        <w:r>
          <w:rPr>
            <w:rFonts w:hint="eastAsia"/>
            <w:snapToGrid w:val="0"/>
            <w:lang w:eastAsia="zh-CN"/>
          </w:rPr>
          <w:t>4</w:t>
        </w:r>
      </w:ins>
      <w:ins w:id="64" w:author="CMCC" w:date="2024-06-30T14:55:00Z">
        <w:r>
          <w:rPr>
            <w:snapToGrid w:val="0"/>
            <w:lang w:eastAsia="zh-CN"/>
          </w:rPr>
          <w:t>].</w:t>
        </w:r>
      </w:ins>
    </w:p>
    <w:p w14:paraId="2D060C58">
      <w:pPr>
        <w:rPr>
          <w:snapToGrid w:val="0"/>
          <w:lang w:val="en-US"/>
        </w:rPr>
      </w:pPr>
      <w:r>
        <w:rPr>
          <w:rFonts w:eastAsia="Times New Roman"/>
          <w:snapToGrid w:val="0"/>
          <w:lang w:val="en-US" w:eastAsia="ko-KR"/>
        </w:rPr>
        <w:t xml:space="preserve">If the </w:t>
      </w:r>
      <w:r>
        <w:rPr>
          <w:rFonts w:eastAsia="Times New Roman"/>
          <w:i/>
          <w:iCs/>
          <w:snapToGrid w:val="0"/>
          <w:lang w:val="en-US" w:eastAsia="ko-KR"/>
        </w:rPr>
        <w:t>TAI NSAG Support List</w:t>
      </w:r>
      <w:r>
        <w:rPr>
          <w:rFonts w:eastAsia="Times New Roman"/>
          <w:snapToGrid w:val="0"/>
          <w:lang w:val="en-US" w:eastAsia="ko-KR"/>
        </w:rPr>
        <w:t xml:space="preserve"> IE is included </w:t>
      </w:r>
      <w:r>
        <w:rPr>
          <w:rFonts w:eastAsia="Times New Roman"/>
          <w:snapToGrid w:val="0"/>
          <w:lang w:eastAsia="ko-KR"/>
        </w:rPr>
        <w:t xml:space="preserve">in the </w:t>
      </w:r>
      <w:r>
        <w:rPr>
          <w:rFonts w:eastAsia="Times New Roman"/>
          <w:i/>
          <w:iCs/>
          <w:snapToGrid w:val="0"/>
          <w:lang w:eastAsia="ko-KR"/>
        </w:rPr>
        <w:t>Served Cell Information</w:t>
      </w:r>
      <w:r>
        <w:rPr>
          <w:rFonts w:eastAsia="Times New Roman"/>
          <w:snapToGrid w:val="0"/>
          <w:lang w:eastAsia="ko-KR"/>
        </w:rPr>
        <w:t xml:space="preserve"> IE in the </w:t>
      </w:r>
      <w:r>
        <w:rPr>
          <w:rFonts w:hint="eastAsia" w:eastAsia="Times New Roman"/>
          <w:snapToGrid w:val="0"/>
          <w:lang w:val="en-US" w:eastAsia="ko-KR"/>
        </w:rPr>
        <w:t xml:space="preserve">GNB-DU </w:t>
      </w:r>
      <w:r>
        <w:rPr>
          <w:rFonts w:eastAsia="Times New Roman"/>
          <w:lang w:eastAsia="ko-KR"/>
        </w:rPr>
        <w:t xml:space="preserve">CONFIGURATION UPDATE </w:t>
      </w:r>
      <w:r>
        <w:rPr>
          <w:rFonts w:eastAsia="Times New Roman"/>
          <w:snapToGrid w:val="0"/>
          <w:lang w:eastAsia="ko-KR"/>
        </w:rPr>
        <w:t xml:space="preserve">message, the </w:t>
      </w:r>
      <w:r>
        <w:rPr>
          <w:rFonts w:eastAsia="Times New Roman"/>
          <w:snapToGrid w:val="0"/>
          <w:lang w:val="en-US" w:eastAsia="ko-KR"/>
        </w:rPr>
        <w:t>gNB-CU</w:t>
      </w:r>
      <w:r>
        <w:rPr>
          <w:rFonts w:eastAsia="Times New Roman"/>
          <w:snapToGrid w:val="0"/>
          <w:lang w:eastAsia="ko-KR"/>
        </w:rPr>
        <w:t xml:space="preserve"> shall, if supported, use this information </w:t>
      </w:r>
      <w:r>
        <w:rPr>
          <w:rFonts w:eastAsia="Times New Roman"/>
          <w:lang w:eastAsia="ko-KR"/>
        </w:rPr>
        <w:t>as specified in TS 23.501 [21]</w:t>
      </w:r>
      <w:r>
        <w:rPr>
          <w:rFonts w:eastAsia="Times New Roman"/>
          <w:snapToGrid w:val="0"/>
          <w:lang w:eastAsia="ko-KR"/>
        </w:rPr>
        <w:t>.</w:t>
      </w:r>
    </w:p>
    <w:p w14:paraId="7545860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B639AA6">
      <w:pPr>
        <w:jc w:val="center"/>
        <w:rPr>
          <w:color w:val="FF0000"/>
        </w:rPr>
      </w:pPr>
      <w:r>
        <w:rPr>
          <w:color w:val="FF0000"/>
        </w:rPr>
        <w:t>&lt;&lt;&lt;&lt;&lt;&lt;&lt;&lt;&lt;&lt;&lt;&lt;&lt;&lt;&lt;&lt;&lt;&lt;&lt;&lt;</w:t>
      </w:r>
      <w:r>
        <w:rPr>
          <w:rFonts w:hint="eastAsia"/>
          <w:color w:val="FF0000"/>
          <w:lang w:eastAsia="zh-CN"/>
        </w:rPr>
        <w:t>Next Change</w:t>
      </w:r>
      <w:r>
        <w:rPr>
          <w:color w:val="FF0000"/>
        </w:rPr>
        <w:t xml:space="preserve"> &gt;&gt;&gt;&gt;&gt;&gt;&gt;&gt;&gt;&gt;&gt;&gt;&gt;&gt;&gt;&gt;&gt;&gt;&gt;&gt;</w:t>
      </w:r>
    </w:p>
    <w:p w14:paraId="4634591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ko-KR"/>
        </w:rPr>
      </w:pPr>
      <w:bookmarkStart w:id="163" w:name="_Toc20955914"/>
      <w:bookmarkStart w:id="164" w:name="_Toc51763697"/>
      <w:bookmarkStart w:id="165" w:name="_Toc29893032"/>
      <w:bookmarkStart w:id="166" w:name="_Toc88658015"/>
      <w:bookmarkStart w:id="167" w:name="_Toc97910927"/>
      <w:bookmarkStart w:id="168" w:name="_Toc99038687"/>
      <w:bookmarkStart w:id="169" w:name="_Toc99730950"/>
      <w:bookmarkStart w:id="170" w:name="_Toc81383382"/>
      <w:bookmarkStart w:id="171" w:name="_Toc74154638"/>
      <w:bookmarkStart w:id="172" w:name="_Toc36556969"/>
      <w:bookmarkStart w:id="173" w:name="_Toc45832417"/>
      <w:bookmarkStart w:id="174" w:name="_Toc64448866"/>
      <w:bookmarkStart w:id="175" w:name="_Toc105511081"/>
      <w:bookmarkStart w:id="176" w:name="_Toc66289525"/>
      <w:bookmarkStart w:id="177" w:name="_Toc105927613"/>
      <w:bookmarkStart w:id="178" w:name="_Toc113835590"/>
      <w:bookmarkStart w:id="179" w:name="_Toc120124438"/>
      <w:bookmarkStart w:id="180" w:name="_Toc162617610"/>
      <w:bookmarkStart w:id="181" w:name="_Toc106110153"/>
      <w:r>
        <w:rPr>
          <w:rFonts w:ascii="Arial" w:hAnsi="Arial" w:eastAsia="Times New Roman"/>
          <w:sz w:val="24"/>
          <w:lang w:eastAsia="ko-KR"/>
        </w:rPr>
        <w:t>9.3.1.10</w:t>
      </w:r>
      <w:r>
        <w:rPr>
          <w:rFonts w:ascii="Arial" w:hAnsi="Arial" w:eastAsia="Times New Roman"/>
          <w:sz w:val="24"/>
          <w:lang w:eastAsia="ko-KR"/>
        </w:rPr>
        <w:tab/>
      </w:r>
      <w:r>
        <w:rPr>
          <w:rFonts w:ascii="Arial" w:hAnsi="Arial" w:eastAsia="Times New Roman"/>
          <w:sz w:val="24"/>
          <w:lang w:eastAsia="ko-KR"/>
        </w:rPr>
        <w:t>Served Cell Information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614A17C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This IE contains cell configuration information of a cell in the gNB-DU.</w:t>
      </w:r>
    </w:p>
    <w:tbl>
      <w:tblPr>
        <w:tblStyle w:val="42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6D3E4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727EFA0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C4A6BA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E10DD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818FB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17AFF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6B31B0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021D6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Assigned Criticality</w:t>
            </w:r>
          </w:p>
        </w:tc>
      </w:tr>
      <w:tr w14:paraId="492A2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A589A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0425E6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CF86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13C211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1ACF03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2D332B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B4C4C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</w:tr>
      <w:tr w14:paraId="03464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080D2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191F783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7548E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1FD1B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562171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5BFEB6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5ADB0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</w:tr>
      <w:tr w14:paraId="46E88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9571FB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5E68FCA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CB0D0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638F6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724D1EC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13A233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0A437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</w:tr>
      <w:tr w14:paraId="602F5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2306A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766D0E8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0D4543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CAEF0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5E54405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13530A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09787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</w:tr>
      <w:tr w14:paraId="29113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35520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43CD2D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15F7D1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374E39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F0326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 xml:space="preserve">Broadcast PLMNs in SIB 1 associated to the NR Cell Identity in the </w:t>
            </w:r>
            <w:r>
              <w:rPr>
                <w:rFonts w:ascii="Arial" w:hAnsi="Arial" w:eastAsia="Times New Roman" w:cs="Arial"/>
                <w:i/>
                <w:iCs/>
                <w:sz w:val="18"/>
                <w:lang w:eastAsia="ja-JP"/>
              </w:rPr>
              <w:t>NR CGI</w:t>
            </w:r>
            <w:r>
              <w:rPr>
                <w:rFonts w:ascii="Arial" w:hAnsi="Arial" w:eastAsia="Times New Roman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46DE3B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69EE7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</w:tr>
      <w:tr w14:paraId="523EF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52B30A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34F6DB4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D46ED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50DCA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1D1C95B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CA9461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4F265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</w:tr>
      <w:tr w14:paraId="53A8F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4079A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42CE348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BC324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86E21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Slice Support List</w:t>
            </w:r>
          </w:p>
          <w:p w14:paraId="04146C8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1E9343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 xml:space="preserve">Supported S-NSSAIs per PLMN or per SNPN. </w:t>
            </w:r>
          </w:p>
        </w:tc>
        <w:tc>
          <w:tcPr>
            <w:tcW w:w="1080" w:type="dxa"/>
          </w:tcPr>
          <w:p w14:paraId="12A32F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9725EB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ignore</w:t>
            </w:r>
          </w:p>
        </w:tc>
      </w:tr>
      <w:tr w14:paraId="5F47B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449E5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7204CF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D86A3F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14D40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3BC0AA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694C5C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195EA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eastAsia="Times New Roman" w:cs="Arial"/>
                <w:sz w:val="18"/>
                <w:szCs w:val="18"/>
                <w:lang w:eastAsia="zh-CN"/>
              </w:rPr>
              <w:t>eject</w:t>
            </w:r>
          </w:p>
        </w:tc>
      </w:tr>
      <w:tr w14:paraId="57BA8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2913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&gt;Extended TAI Slice Support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8B4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A853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ECCD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Extended Slice Support List</w:t>
            </w:r>
          </w:p>
          <w:p w14:paraId="192643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EEFF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 xml:space="preserve">Additional Supported S-NSSAIs per PLMN or per SNPN.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7827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85AFE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reject</w:t>
            </w:r>
          </w:p>
        </w:tc>
      </w:tr>
      <w:tr w14:paraId="7A1E7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F34E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9C0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B43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5914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9.3.1.273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2EF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NSAG information associated with the slices per TAC, per PLMN or per SNPN.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B608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4445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ignore</w:t>
            </w:r>
          </w:p>
        </w:tc>
      </w:tr>
      <w:tr w14:paraId="11493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CD984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 xml:space="preserve">CHOICE </w:t>
            </w:r>
            <w:r>
              <w:rPr>
                <w:rFonts w:ascii="Arial" w:hAnsi="Arial" w:eastAsia="Times New Roman" w:cs="Arial"/>
                <w:i/>
                <w:iCs/>
                <w:sz w:val="18"/>
                <w:szCs w:val="18"/>
                <w:lang w:eastAsia="ko-KR"/>
              </w:rPr>
              <w:t xml:space="preserve">NR-Mode-Info </w:t>
            </w:r>
          </w:p>
        </w:tc>
        <w:tc>
          <w:tcPr>
            <w:tcW w:w="1080" w:type="dxa"/>
          </w:tcPr>
          <w:p w14:paraId="3FC92FF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441580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9DA6A0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B2210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4D121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60678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</w:tr>
      <w:tr w14:paraId="3675B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FD83C3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MS Mincho" w:cs="Arial"/>
                <w:i/>
                <w:iCs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658B875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4D2E6C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9EC043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E6959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A8D7A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0995C4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</w:tr>
      <w:tr w14:paraId="760C1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D3E91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ko-KR"/>
              </w:rPr>
              <w:t>&gt;&gt;FDD Info</w:t>
            </w:r>
          </w:p>
        </w:tc>
        <w:tc>
          <w:tcPr>
            <w:tcW w:w="1080" w:type="dxa"/>
          </w:tcPr>
          <w:p w14:paraId="446DE6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72B178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B33B5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9C1D0F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B7B14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BC8EBD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</w:tr>
      <w:tr w14:paraId="47B24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2D2C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ko-KR"/>
              </w:rPr>
              <w:t>&gt;&gt;&gt;UL FreqInfo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E34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E22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A407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NR Frequency Info</w:t>
            </w:r>
          </w:p>
          <w:p w14:paraId="32B177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46B5F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T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hAnsi="Arial" w:eastAsia="Times New Roman"/>
                <w:i/>
                <w:sz w:val="18"/>
                <w:lang w:eastAsia="zh-CN"/>
              </w:rPr>
              <w:t xml:space="preserve">Cell Direction </w:t>
            </w:r>
            <w:r>
              <w:rPr>
                <w:rFonts w:ascii="Arial" w:hAnsi="Arial" w:eastAsia="Times New Roman"/>
                <w:sz w:val="18"/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F05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141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</w:tr>
      <w:tr w14:paraId="14A0F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5854D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ko-KR"/>
              </w:rPr>
              <w:t>&gt;&gt;&gt;DL FreqInfo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C20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FC71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C4FF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NR Frequency Info</w:t>
            </w:r>
          </w:p>
          <w:p w14:paraId="628670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706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T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hAnsi="Arial" w:eastAsia="Times New Roman"/>
                <w:i/>
                <w:sz w:val="18"/>
                <w:lang w:eastAsia="zh-CN"/>
              </w:rPr>
              <w:t xml:space="preserve">Cell Direction </w:t>
            </w:r>
            <w:r>
              <w:rPr>
                <w:rFonts w:ascii="Arial" w:hAnsi="Arial" w:eastAsia="Times New Roman"/>
                <w:sz w:val="18"/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B1EEA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DBB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</w:tr>
      <w:tr w14:paraId="1F6DD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1EF6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ko-KR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43C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0157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462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Transmission Bandwidth</w:t>
            </w:r>
          </w:p>
          <w:p w14:paraId="4FA694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2E0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T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hAnsi="Arial" w:eastAsia="Times New Roman"/>
                <w:i/>
                <w:sz w:val="18"/>
                <w:lang w:eastAsia="zh-CN"/>
              </w:rPr>
              <w:t xml:space="preserve">Cell Direction </w:t>
            </w:r>
            <w:r>
              <w:rPr>
                <w:rFonts w:ascii="Arial" w:hAnsi="Arial" w:eastAsia="Times New Roman"/>
                <w:sz w:val="18"/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A83E0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0B7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</w:tr>
      <w:tr w14:paraId="776E7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CE0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ko-KR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024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407C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C66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Transmission Bandwidth</w:t>
            </w:r>
          </w:p>
          <w:p w14:paraId="3C8418B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5D15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T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his IE is ignored if the </w:t>
            </w:r>
            <w:r>
              <w:rPr>
                <w:rFonts w:ascii="Arial" w:hAnsi="Arial" w:eastAsia="Times New Roman"/>
                <w:i/>
                <w:sz w:val="18"/>
                <w:lang w:eastAsia="zh-CN"/>
              </w:rPr>
              <w:t xml:space="preserve">Cell Direction </w:t>
            </w:r>
            <w:r>
              <w:rPr>
                <w:rFonts w:ascii="Arial" w:hAnsi="Arial" w:eastAsia="Times New Roman"/>
                <w:sz w:val="18"/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BF54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D91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</w:tr>
      <w:tr w14:paraId="37249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BFCB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ko-KR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B97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1111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8E9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NR Carrier List</w:t>
            </w:r>
          </w:p>
          <w:p w14:paraId="6221FC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F44D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 xml:space="preserve">If included, the </w:t>
            </w:r>
            <w:r>
              <w:rPr>
                <w:rFonts w:ascii="Arial" w:hAnsi="Arial" w:eastAsia="Times New Roman" w:cs="Arial"/>
                <w:i/>
                <w:iCs/>
                <w:sz w:val="18"/>
                <w:szCs w:val="18"/>
                <w:lang w:eastAsia="ja-JP"/>
              </w:rPr>
              <w:t>UL Transmission Bandwidth</w:t>
            </w: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30C4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5C8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ignore</w:t>
            </w:r>
          </w:p>
        </w:tc>
      </w:tr>
      <w:tr w14:paraId="16669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AD5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ko-KR"/>
              </w:rPr>
              <w:t>&gt;&gt;&gt;DL Carrier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BFA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27CA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43A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NR Carrier List</w:t>
            </w:r>
          </w:p>
          <w:p w14:paraId="23FB9C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22F0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eastAsia="ja-JP"/>
              </w:rPr>
              <w:t xml:space="preserve">If included, the </w:t>
            </w:r>
            <w:r>
              <w:rPr>
                <w:rFonts w:ascii="Arial" w:hAnsi="Arial" w:eastAsia="Times New Roman" w:cs="Arial"/>
                <w:i/>
                <w:iCs/>
                <w:sz w:val="18"/>
                <w:szCs w:val="18"/>
                <w:lang w:eastAsia="ja-JP"/>
              </w:rPr>
              <w:t xml:space="preserve">DL </w:t>
            </w:r>
            <w:r>
              <w:rPr>
                <w:rFonts w:hint="eastAsia" w:ascii="Arial" w:hAnsi="Arial" w:eastAsia="Times New Roman" w:cs="Arial"/>
                <w:i/>
                <w:iCs/>
                <w:sz w:val="18"/>
                <w:szCs w:val="18"/>
                <w:lang w:eastAsia="ja-JP"/>
              </w:rPr>
              <w:t>Transmission Bandwidth</w:t>
            </w:r>
            <w:r>
              <w:rPr>
                <w:rFonts w:hint="eastAsia" w:ascii="Arial" w:hAnsi="Arial" w:eastAsia="Times New Roman" w:cs="Arial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417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047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eastAsia="zh-CN"/>
              </w:rPr>
              <w:t>ignore</w:t>
            </w:r>
          </w:p>
        </w:tc>
      </w:tr>
      <w:tr w14:paraId="4B258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9EC11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Arial"/>
                <w:b/>
                <w:i/>
                <w:iCs/>
                <w:sz w:val="18"/>
                <w:szCs w:val="18"/>
                <w:lang w:eastAsia="ko-KR"/>
              </w:rPr>
            </w:pPr>
            <w:r>
              <w:rPr>
                <w:rFonts w:ascii="Arial" w:hAnsi="Arial" w:eastAsia="Times New Roman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7067BA0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657B1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D36B1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634DA4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4A7D4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58E32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</w:tr>
      <w:tr w14:paraId="5D082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A2392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ko-KR"/>
              </w:rPr>
              <w:t>&gt;&gt;TDD Info</w:t>
            </w:r>
          </w:p>
        </w:tc>
        <w:tc>
          <w:tcPr>
            <w:tcW w:w="1080" w:type="dxa"/>
          </w:tcPr>
          <w:p w14:paraId="41AB9DF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FD8E4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6EC00A8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861C53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9D7FB3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DCE43B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</w:tr>
      <w:tr w14:paraId="029E4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C4636B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 xml:space="preserve">&gt;&gt;&gt;NR </w:t>
            </w:r>
            <w:r>
              <w:rPr>
                <w:rFonts w:ascii="Arial" w:hAnsi="Arial" w:eastAsia="Times New Roman" w:cs="Arial"/>
                <w:sz w:val="18"/>
                <w:szCs w:val="18"/>
                <w:lang w:eastAsia="ko-KR"/>
              </w:rPr>
              <w:t>FreqInfo</w:t>
            </w:r>
          </w:p>
        </w:tc>
        <w:tc>
          <w:tcPr>
            <w:tcW w:w="1080" w:type="dxa"/>
          </w:tcPr>
          <w:p w14:paraId="4CAF0A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S Mincho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220F4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550CE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NR Frequency Info</w:t>
            </w:r>
          </w:p>
          <w:p w14:paraId="3814DC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134D6A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BEA57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83C0B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</w:tr>
      <w:tr w14:paraId="5A281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C146DC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06C38B6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6C732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2EDA3E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21B6AD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836E1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C88E0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</w:tr>
      <w:tr w14:paraId="43D28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E39D5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1BB367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C89142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1D776A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01EFFE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EFD64B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0A0D85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ignore</w:t>
            </w:r>
          </w:p>
        </w:tc>
      </w:tr>
      <w:tr w14:paraId="69F65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EB463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&gt;&gt;&gt;TDD UL-DL Configuration Common NR</w:t>
            </w:r>
          </w:p>
        </w:tc>
        <w:tc>
          <w:tcPr>
            <w:tcW w:w="1080" w:type="dxa"/>
          </w:tcPr>
          <w:p w14:paraId="695A74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hint="eastAsia" w:ascii="Arial" w:hAnsi="Arial" w:eastAsia="MS Mincho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E23F4D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47594B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DD6B61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Includes the </w:t>
            </w:r>
            <w:r>
              <w:rPr>
                <w:rFonts w:ascii="Arial" w:hAnsi="Arial" w:eastAsia="Times New Roman" w:cs="Arial"/>
                <w:i/>
                <w:sz w:val="18"/>
                <w:lang w:eastAsia="ko-KR"/>
              </w:rPr>
              <w:t xml:space="preserve">tdd-UL-DL-ConfigurationCommon </w:t>
            </w:r>
            <w:r>
              <w:rPr>
                <w:rFonts w:ascii="Arial" w:hAnsi="Arial" w:eastAsia="Times New Roman" w:cs="Arial"/>
                <w:iCs/>
                <w:sz w:val="18"/>
                <w:lang w:eastAsia="ko-KR"/>
              </w:rPr>
              <w:t xml:space="preserve">contained in the </w:t>
            </w:r>
            <w:r>
              <w:rPr>
                <w:rFonts w:ascii="Arial" w:hAnsi="Arial" w:eastAsia="Times New Roman" w:cs="Arial"/>
                <w:i/>
                <w:sz w:val="18"/>
                <w:lang w:eastAsia="ko-KR"/>
              </w:rPr>
              <w:t xml:space="preserve">ServingCellConfigCommon </w:t>
            </w:r>
            <w:r>
              <w:rPr>
                <w:rFonts w:ascii="Arial" w:hAnsi="Arial" w:eastAsia="Times New Roman" w:cs="Arial"/>
                <w:iCs/>
                <w:sz w:val="18"/>
                <w:lang w:eastAsia="ko-KR"/>
              </w:rPr>
              <w:t xml:space="preserve">IE </w:t>
            </w:r>
            <w:r>
              <w:rPr>
                <w:rFonts w:ascii="Arial" w:hAnsi="Arial" w:eastAsia="Times New Roman" w:cs="Arial"/>
                <w:sz w:val="18"/>
                <w:lang w:eastAsia="ko-KR"/>
              </w:rPr>
              <w:t>as defined in TS 38.331 [8]</w:t>
            </w:r>
          </w:p>
        </w:tc>
        <w:tc>
          <w:tcPr>
            <w:tcW w:w="1080" w:type="dxa"/>
          </w:tcPr>
          <w:p w14:paraId="7114CED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64F44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ignore</w:t>
            </w:r>
          </w:p>
        </w:tc>
      </w:tr>
      <w:tr w14:paraId="3A766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B1BFEC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6C0961F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F004CD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990EE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NR Carrier List</w:t>
            </w:r>
          </w:p>
          <w:p w14:paraId="180A7F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65D8D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1080" w:type="dxa"/>
          </w:tcPr>
          <w:p w14:paraId="4B87DEE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67ED3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ignore</w:t>
            </w:r>
          </w:p>
        </w:tc>
      </w:tr>
      <w:tr w14:paraId="6EBA0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C6529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/>
                <w:i/>
                <w:iCs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i/>
                <w:iCs/>
                <w:sz w:val="18"/>
                <w:szCs w:val="18"/>
                <w:lang w:eastAsia="ja-JP"/>
              </w:rPr>
              <w:t>&gt;NR-U</w:t>
            </w:r>
          </w:p>
        </w:tc>
        <w:tc>
          <w:tcPr>
            <w:tcW w:w="1080" w:type="dxa"/>
          </w:tcPr>
          <w:p w14:paraId="7FE656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28EBC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8E4AAD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77BD6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D61EF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56E2C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ignore</w:t>
            </w:r>
          </w:p>
        </w:tc>
      </w:tr>
      <w:tr w14:paraId="20187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2B4A8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/>
                <w:b/>
                <w:bCs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17B0C5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397EC6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  <w:r>
              <w:rPr>
                <w:rFonts w:ascii="Arial" w:hAnsi="Arial" w:eastAsia="Times New Roman"/>
                <w:i/>
                <w:sz w:val="18"/>
                <w:lang w:eastAsia="ja-JP"/>
              </w:rPr>
              <w:t>1..&lt; maxnoofNR-UChannelIDs&gt;</w:t>
            </w:r>
          </w:p>
        </w:tc>
        <w:tc>
          <w:tcPr>
            <w:tcW w:w="1512" w:type="dxa"/>
          </w:tcPr>
          <w:p w14:paraId="2655AD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FE144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01A5C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E61FC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</w:tr>
      <w:tr w14:paraId="30D4A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5F9FC7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00" w:leftChars="150"/>
              <w:textAlignment w:val="baseline"/>
              <w:rPr>
                <w:rFonts w:ascii="Arial" w:hAnsi="Arial" w:eastAsia="Times New Roman"/>
                <w:b/>
                <w:bCs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425645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2C1BA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D1C63D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5300B4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F2E56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FBFEC2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</w:tr>
      <w:tr w14:paraId="7CCE7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6A6CE8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6F2F409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2CE429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DE65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INTEGER (1.. maxnoofNR-UChannelIDs, …)</w:t>
            </w:r>
          </w:p>
        </w:tc>
        <w:tc>
          <w:tcPr>
            <w:tcW w:w="1728" w:type="dxa"/>
          </w:tcPr>
          <w:p w14:paraId="17F4C2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23C9C1C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  <w:p w14:paraId="0E1C37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6B986F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208ECF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B77C5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</w:tr>
      <w:tr w14:paraId="762D0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892D3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53B901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B6D3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90E58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INTEGER (0.. maxNRARFCN)</w:t>
            </w:r>
          </w:p>
        </w:tc>
        <w:tc>
          <w:tcPr>
            <w:tcW w:w="1728" w:type="dxa"/>
          </w:tcPr>
          <w:p w14:paraId="267151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It represents the centre frequency of the NR-U Channel Bandwidth for NR bands restricted to operation with shared spectrum channel access, as defined in TS 37.213 [46]. Allowed values are specified in TS 38.101-1 [</w:t>
            </w:r>
            <w:r>
              <w:rPr>
                <w:rFonts w:ascii="Arial" w:hAnsi="Arial" w:eastAsia="Times New Roman"/>
                <w:sz w:val="18"/>
                <w:lang w:eastAsia="ko-KR"/>
              </w:rPr>
              <w:t>26]</w:t>
            </w: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 xml:space="preserve"> in Table 5.4.2.3-2, Table 5.4.2.3-3 and Table 5.4.2.3-4.</w:t>
            </w:r>
          </w:p>
          <w:p w14:paraId="644B530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8BCD8C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FD5550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</w:tr>
      <w:tr w14:paraId="0D701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38D520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00" w:leftChars="20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14:paraId="634014D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C6B98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6B8DE2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ENUMERATED (10MHz, 20MHz, 40MHz, 60 MHz, 80 MHz,. …, 100MHz)</w:t>
            </w:r>
          </w:p>
        </w:tc>
        <w:tc>
          <w:tcPr>
            <w:tcW w:w="1728" w:type="dxa"/>
          </w:tcPr>
          <w:p w14:paraId="6D2FF4D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3D067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D27DD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</w:tr>
      <w:tr w14:paraId="40049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0EB2F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798B3A3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D461B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58A0E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C5F34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 xml:space="preserve">Includes the </w:t>
            </w:r>
            <w:r>
              <w:rPr>
                <w:rFonts w:ascii="Arial" w:hAnsi="Arial" w:eastAsia="Times New Roman" w:cs="Arial"/>
                <w:i/>
                <w:sz w:val="18"/>
                <w:szCs w:val="18"/>
                <w:lang w:eastAsia="ja-JP"/>
              </w:rPr>
              <w:t>MeasurementTimingConfiguration</w:t>
            </w: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3B7333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D869B6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</w:tr>
      <w:tr w14:paraId="3BBB8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BB0C96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182A791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0741B9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152EDC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RAN Area Code</w:t>
            </w:r>
          </w:p>
          <w:p w14:paraId="157802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37F24BD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555332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0983F2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ignore</w:t>
            </w:r>
          </w:p>
        </w:tc>
      </w:tr>
      <w:tr w14:paraId="3B8F4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7BB47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799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FA39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  <w:r>
              <w:rPr>
                <w:rFonts w:ascii="Arial" w:hAnsi="Arial" w:eastAsia="Times New Roman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3A22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1C61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9DC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6C9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ignore</w:t>
            </w:r>
          </w:p>
        </w:tc>
      </w:tr>
      <w:tr w14:paraId="7D4E0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1E655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37A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D1ED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  <w:r>
              <w:rPr>
                <w:rFonts w:ascii="Arial" w:hAnsi="Arial" w:eastAsia="Times New Roman"/>
                <w:i/>
                <w:sz w:val="18"/>
                <w:lang w:eastAsia="ja-JP"/>
              </w:rPr>
              <w:t>1 ..&lt;maxnoofExtendedBPLMNs&gt;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4BC6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B97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C0CC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5412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</w:tr>
      <w:tr w14:paraId="1989A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6245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5C4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2BE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632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AE87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55C4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2B0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</w:tr>
      <w:tr w14:paraId="1BFE2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D60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AD5E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CFF4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9D9A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Slice Support List</w:t>
            </w:r>
          </w:p>
          <w:p w14:paraId="093093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840F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 xml:space="preserve">Supported S-NSSAIs per PLMN or per SNPN.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7CA4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F6AAA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</w:tr>
      <w:tr w14:paraId="09607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D1C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&gt;&gt;NPN Support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B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F060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06951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200F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D23A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DC8E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eastAsia="Times New Roman" w:cs="Arial"/>
                <w:sz w:val="18"/>
                <w:szCs w:val="18"/>
                <w:lang w:eastAsia="zh-CN"/>
              </w:rPr>
              <w:t>eject</w:t>
            </w:r>
          </w:p>
        </w:tc>
      </w:tr>
      <w:tr w14:paraId="5541D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C11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00" w:leftChars="10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&gt;&gt;Extended TAI Slice Support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EA16A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31FE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B3BE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Extended Slice Support List</w:t>
            </w:r>
          </w:p>
          <w:p w14:paraId="7355F11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0F204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 xml:space="preserve">Additional Supported S-NSSAIs per PLMN or per SNPN.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70A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2B89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eastAsia="ja-JP"/>
              </w:rPr>
              <w:t>r</w:t>
            </w: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eject</w:t>
            </w:r>
          </w:p>
        </w:tc>
      </w:tr>
      <w:tr w14:paraId="0F4B9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51F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&gt;&gt;TAI NSAG Support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DC68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530B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4A74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9.3.1.273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56B0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NSAG information associated with the slices per TAC, per PLMN or per SNPN.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711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EDC9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ignore</w:t>
            </w:r>
          </w:p>
        </w:tc>
      </w:tr>
      <w:tr w14:paraId="0E44E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DF9B7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D49A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E6DF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2CA93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3933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2A93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1E0A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ignore</w:t>
            </w:r>
          </w:p>
        </w:tc>
      </w:tr>
      <w:tr w14:paraId="7F657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DA73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b/>
                <w:sz w:val="18"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D3F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7C7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i/>
                <w:sz w:val="18"/>
                <w:lang w:eastAsia="ja-JP"/>
              </w:rPr>
              <w:t>0..&lt;maxnoofBPLMNsNR&gt;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7E9C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FD9C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 xml:space="preserve">This IE corresponds to the </w:t>
            </w:r>
            <w:r>
              <w:rPr>
                <w:rFonts w:ascii="Arial" w:hAnsi="Arial"/>
                <w:i/>
                <w:sz w:val="18"/>
                <w:lang w:eastAsia="ko-KR"/>
              </w:rPr>
              <w:t>PLMN-IdentityInfoList</w:t>
            </w:r>
            <w:r>
              <w:rPr>
                <w:rFonts w:ascii="Arial" w:hAnsi="Arial"/>
                <w:sz w:val="18"/>
                <w:lang w:eastAsia="ko-KR"/>
              </w:rPr>
              <w:t xml:space="preserve"> IE </w:t>
            </w:r>
            <w:r>
              <w:rPr>
                <w:rFonts w:ascii="Arial" w:hAnsi="Arial"/>
                <w:sz w:val="18"/>
                <w:lang w:eastAsia="en-GB"/>
              </w:rPr>
              <w:t xml:space="preserve">and the </w:t>
            </w:r>
            <w:r>
              <w:rPr>
                <w:rFonts w:ascii="Arial" w:hAnsi="Arial"/>
                <w:i/>
                <w:sz w:val="18"/>
                <w:lang w:eastAsia="en-GB"/>
              </w:rPr>
              <w:t>NPN-IdentityInfoList</w:t>
            </w:r>
            <w:r>
              <w:rPr>
                <w:rFonts w:ascii="Arial" w:hAnsi="Arial"/>
                <w:sz w:val="18"/>
                <w:lang w:eastAsia="en-GB"/>
              </w:rPr>
              <w:t xml:space="preserve"> IE (if available) </w:t>
            </w:r>
            <w:r>
              <w:rPr>
                <w:rFonts w:ascii="Arial" w:hAnsi="Arial"/>
                <w:sz w:val="18"/>
                <w:lang w:eastAsia="ko-KR"/>
              </w:rPr>
              <w:t xml:space="preserve">in </w:t>
            </w:r>
            <w:r>
              <w:rPr>
                <w:rFonts w:ascii="Arial" w:hAnsi="Arial"/>
                <w:i/>
                <w:sz w:val="18"/>
                <w:lang w:eastAsia="ko-KR"/>
              </w:rPr>
              <w:t>SIB1</w:t>
            </w:r>
            <w:r>
              <w:rPr>
                <w:rFonts w:ascii="Arial" w:hAnsi="Arial"/>
                <w:sz w:val="18"/>
                <w:lang w:eastAsia="ko-KR"/>
              </w:rPr>
              <w:t xml:space="preserve"> as specified in TS 38.331 [8]. </w:t>
            </w:r>
            <w:r>
              <w:rPr>
                <w:rFonts w:ascii="Arial" w:hAnsi="Arial" w:eastAsia="Times New Roman"/>
                <w:sz w:val="18"/>
                <w:lang w:eastAsia="ko-KR"/>
              </w:rPr>
              <w:t>All</w:t>
            </w: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 xml:space="preserve"> PLMN Identities and associated information contained in the </w:t>
            </w:r>
            <w:r>
              <w:rPr>
                <w:rFonts w:ascii="Arial" w:hAnsi="Arial" w:eastAsia="Times New Roman"/>
                <w:i/>
                <w:sz w:val="18"/>
                <w:lang w:eastAsia="ko-KR"/>
              </w:rPr>
              <w:t xml:space="preserve">PLMN-IdentityInfoList </w:t>
            </w: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 xml:space="preserve">IE </w:t>
            </w:r>
            <w:r>
              <w:rPr>
                <w:rFonts w:ascii="Arial" w:hAnsi="Arial"/>
                <w:sz w:val="18"/>
                <w:lang w:eastAsia="en-GB"/>
              </w:rPr>
              <w:t xml:space="preserve">and NPN identities and associated information contained in the </w:t>
            </w:r>
            <w:r>
              <w:rPr>
                <w:rFonts w:ascii="Arial" w:hAnsi="Arial"/>
                <w:i/>
                <w:sz w:val="18"/>
                <w:lang w:eastAsia="en-GB"/>
              </w:rPr>
              <w:t>NPN-IdentityInfoList</w:t>
            </w:r>
            <w:r>
              <w:rPr>
                <w:rFonts w:ascii="Arial" w:hAnsi="Arial"/>
                <w:sz w:val="18"/>
                <w:lang w:eastAsia="en-GB"/>
              </w:rPr>
              <w:t xml:space="preserve"> IE (if available) </w:t>
            </w: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are included and provided in the same order as broadcast in SIB1.</w:t>
            </w:r>
          </w:p>
          <w:p w14:paraId="50D245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>
              <w:rPr>
                <w:rFonts w:ascii="Arial" w:hAnsi="Arial"/>
                <w:i/>
                <w:sz w:val="18"/>
                <w:lang w:eastAsia="en-GB"/>
              </w:rPr>
              <w:t>PLMN-IdentityInfoList</w:t>
            </w:r>
            <w:r>
              <w:rPr>
                <w:rFonts w:ascii="Arial" w:hAnsi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IE are not included.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F6ED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B2E2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ignore</w:t>
            </w:r>
          </w:p>
        </w:tc>
      </w:tr>
      <w:tr w14:paraId="0EE23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E03B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1B60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14B6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6FA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Available PLMN List</w:t>
            </w:r>
          </w:p>
          <w:p w14:paraId="4F1B785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3A17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eastAsia="zh-CN"/>
              </w:rPr>
              <w:t>B</w:t>
            </w:r>
            <w:r>
              <w:rPr>
                <w:rFonts w:ascii="Arial" w:hAnsi="Arial" w:eastAsia="Times New Roman" w:cs="Arial"/>
                <w:sz w:val="18"/>
                <w:szCs w:val="18"/>
                <w:lang w:eastAsia="zh-CN"/>
              </w:rPr>
              <w:t xml:space="preserve">roadcast PLMN IDs in SIB1 associated to the </w:t>
            </w:r>
            <w:r>
              <w:rPr>
                <w:rFonts w:ascii="Arial" w:hAnsi="Arial" w:eastAsia="Times New Roman" w:cs="Arial"/>
                <w:i/>
                <w:iCs/>
                <w:sz w:val="18"/>
                <w:szCs w:val="18"/>
                <w:lang w:eastAsia="zh-CN"/>
              </w:rPr>
              <w:t>NR Cell Identity</w:t>
            </w:r>
            <w:r>
              <w:rPr>
                <w:rFonts w:ascii="Arial" w:hAnsi="Arial" w:eastAsia="Times New Roman" w:cs="Arial"/>
                <w:sz w:val="18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6AE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95F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</w:tr>
      <w:tr w14:paraId="36D42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F124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BFEE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F0C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CC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Extended Available PLMN List</w:t>
            </w:r>
          </w:p>
          <w:p w14:paraId="6CFC15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CD75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19A1A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5C451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</w:tr>
      <w:tr w14:paraId="21F8B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E3DB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zh-CN"/>
              </w:rPr>
              <w:t>&gt;5GS</w:t>
            </w:r>
            <w:r>
              <w:rPr>
                <w:rFonts w:ascii="Arial" w:hAnsi="Arial" w:eastAsia="Times New Roman" w:cs="Arial"/>
                <w:sz w:val="18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22D5A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6BFDC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F484E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B6D2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B860B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23E3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</w:tr>
      <w:tr w14:paraId="0091A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0B9BD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6E0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F98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1D24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8D0A6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490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B631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</w:tr>
      <w:tr w14:paraId="31C31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BAE3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72A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BEBE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6E2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RAN Area Code</w:t>
            </w:r>
          </w:p>
          <w:p w14:paraId="1CC6B38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2F8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4A2A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1F7F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</w:tr>
      <w:tr w14:paraId="3A53D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D89B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ko-KR"/>
              </w:rPr>
              <w:t>&gt;Configured TAC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7DB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367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0D71F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9.3.1.87a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92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val="en-US" w:eastAsia="ko-KR"/>
              </w:rPr>
              <w:t xml:space="preserve">NOTE: This IE is associated with the 5GS TAC in the </w:t>
            </w:r>
            <w:r>
              <w:rPr>
                <w:rFonts w:ascii="Arial" w:hAnsi="Arial" w:eastAsia="Times New Roman" w:cs="Arial"/>
                <w:i/>
                <w:iCs/>
                <w:sz w:val="18"/>
                <w:lang w:eastAsia="ja-JP"/>
              </w:rPr>
              <w:t>Broadcast PLMN Identity Info List</w:t>
            </w:r>
            <w:r>
              <w:rPr>
                <w:rFonts w:ascii="Arial" w:hAnsi="Arial" w:eastAsia="Times New Roman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E9B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7159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ignore</w:t>
            </w:r>
          </w:p>
        </w:tc>
      </w:tr>
      <w:tr w14:paraId="3A277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14F2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76B6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04A7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6E28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DEA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 xml:space="preserve">If this IE is included the content of the </w:t>
            </w:r>
            <w:r>
              <w:rPr>
                <w:rFonts w:ascii="Arial" w:hAnsi="Arial" w:eastAsia="Times New Roman" w:cs="Arial"/>
                <w:i/>
                <w:iCs/>
                <w:sz w:val="18"/>
                <w:szCs w:val="18"/>
                <w:lang w:eastAsia="ja-JP"/>
              </w:rPr>
              <w:t>PLMN Identity List</w:t>
            </w: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 xml:space="preserve"> IE and </w:t>
            </w:r>
            <w:r>
              <w:rPr>
                <w:rFonts w:ascii="Arial" w:hAnsi="Arial" w:eastAsia="Times New Roman" w:cs="Arial"/>
                <w:i/>
                <w:sz w:val="18"/>
                <w:lang w:eastAsia="ja-JP"/>
              </w:rPr>
              <w:t>Extended PLMN Identity List</w:t>
            </w: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 xml:space="preserve"> IE if present in the </w:t>
            </w:r>
            <w:r>
              <w:rPr>
                <w:rFonts w:ascii="Arial" w:hAnsi="Arial" w:eastAsia="Times New Roman" w:cs="Arial"/>
                <w:i/>
                <w:sz w:val="18"/>
                <w:szCs w:val="18"/>
                <w:lang w:eastAsia="ja-JP"/>
              </w:rPr>
              <w:t>Broadcast PLMN Identity Info List</w:t>
            </w: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5A1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2E9C1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reject</w:t>
            </w:r>
          </w:p>
        </w:tc>
      </w:tr>
      <w:tr w14:paraId="21EEE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6274A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/>
                <w:sz w:val="18"/>
                <w:lang w:eastAsia="ja-JP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1CD9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D8BFB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3EDF1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13D8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A1A15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806F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ignore</w:t>
            </w:r>
          </w:p>
        </w:tc>
      </w:tr>
      <w:tr w14:paraId="71EA4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F69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lang w:eastAsia="ko-KR"/>
              </w:rPr>
              <w:t>Configured TAC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7BA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18F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A9880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9.3.1.87a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42D7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val="en-US" w:eastAsia="ko-KR"/>
              </w:rPr>
              <w:t xml:space="preserve">NOTE: This IE is associated with the 5GS TAC on top-level of the </w:t>
            </w:r>
            <w:r>
              <w:rPr>
                <w:rFonts w:ascii="Arial" w:hAnsi="Arial" w:eastAsia="Times New Roman"/>
                <w:i/>
                <w:iCs/>
                <w:sz w:val="18"/>
                <w:lang w:val="en-US" w:eastAsia="ko-KR"/>
              </w:rPr>
              <w:t>Served Cell Information</w:t>
            </w:r>
            <w:r>
              <w:rPr>
                <w:rFonts w:ascii="Arial" w:hAnsi="Arial" w:eastAsia="Times New Roman"/>
                <w:sz w:val="18"/>
                <w:lang w:val="en-US" w:eastAsia="ko-KR"/>
              </w:rPr>
              <w:t xml:space="preserve"> IE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1F0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2F2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ignore</w:t>
            </w:r>
          </w:p>
        </w:tc>
      </w:tr>
      <w:tr w14:paraId="2ADBC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1642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zh-CN"/>
              </w:rPr>
              <w:t>Aggressor gNB Set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3BF02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7F22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1F6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zh-CN"/>
              </w:rPr>
              <w:t>gNB Set ID</w:t>
            </w:r>
          </w:p>
          <w:p w14:paraId="45A56E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8A5C9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eastAsia="Times New Roman" w:cs="Arial"/>
                <w:sz w:val="18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EAC2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0117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i</w:t>
            </w:r>
            <w:r>
              <w:rPr>
                <w:rFonts w:ascii="Arial" w:hAnsi="Arial" w:eastAsia="Times New Roman"/>
                <w:sz w:val="18"/>
                <w:lang w:eastAsia="zh-CN"/>
              </w:rPr>
              <w:t>gnore</w:t>
            </w:r>
          </w:p>
        </w:tc>
      </w:tr>
      <w:tr w14:paraId="298C9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4F27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zh-CN"/>
              </w:rPr>
              <w:t>Victim gNB Set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7D93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5D09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07C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zh-CN"/>
              </w:rPr>
              <w:t>gNB Set ID</w:t>
            </w:r>
          </w:p>
          <w:p w14:paraId="1FB0FB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8541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eastAsia="Times New Roman" w:cs="Arial"/>
                <w:sz w:val="18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FA5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BEF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>i</w:t>
            </w:r>
            <w:r>
              <w:rPr>
                <w:rFonts w:ascii="Arial" w:hAnsi="Arial" w:eastAsia="Times New Roman"/>
                <w:sz w:val="18"/>
                <w:lang w:eastAsia="zh-CN"/>
              </w:rPr>
              <w:t>gnore</w:t>
            </w:r>
          </w:p>
        </w:tc>
      </w:tr>
      <w:tr w14:paraId="6AB1B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A1DED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IAB Info IAB-DU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FBDE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4CC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34B5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9.3.1.106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9283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7FB4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6FA8F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ignore</w:t>
            </w:r>
          </w:p>
        </w:tc>
      </w:tr>
      <w:tr w14:paraId="6089A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A6D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hint="eastAsia" w:ascii="Arial" w:hAnsi="Arial" w:eastAsia="Times New Roman"/>
                <w:sz w:val="18"/>
                <w:lang w:eastAsia="zh-CN"/>
              </w:rPr>
              <w:t xml:space="preserve">SSB </w:t>
            </w:r>
            <w:r>
              <w:rPr>
                <w:rFonts w:ascii="Arial" w:hAnsi="Arial" w:eastAsia="Times New Roman"/>
                <w:sz w:val="18"/>
                <w:lang w:eastAsia="ko-KR"/>
              </w:rPr>
              <w:t>Positions</w:t>
            </w:r>
            <w:r>
              <w:rPr>
                <w:rFonts w:hint="eastAsia" w:ascii="Arial" w:hAnsi="Arial" w:eastAsia="Times New Roman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Times New Roman"/>
                <w:sz w:val="18"/>
                <w:lang w:eastAsia="ko-KR"/>
              </w:rPr>
              <w:t>In</w:t>
            </w:r>
            <w:r>
              <w:rPr>
                <w:rFonts w:hint="eastAsia" w:ascii="Arial" w:hAnsi="Arial" w:eastAsia="Times New Roman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Times New Roman"/>
                <w:sz w:val="18"/>
                <w:lang w:eastAsia="ko-KR"/>
              </w:rPr>
              <w:t>Burst</w:t>
            </w:r>
            <w:r>
              <w:rPr>
                <w:rFonts w:hint="eastAsia" w:ascii="Arial" w:hAnsi="Arial" w:eastAsia="Times New Roman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4D0D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hint="eastAsia" w:ascii="Arial" w:hAnsi="Arial" w:eastAsia="Times New Roman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C33E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EF09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FBC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F3B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790A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val="en-US" w:eastAsia="ko-KR"/>
              </w:rPr>
              <w:t>ignore</w:t>
            </w:r>
          </w:p>
        </w:tc>
      </w:tr>
      <w:tr w14:paraId="70DC0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AD5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 w:cs="Arial"/>
                <w:sz w:val="18"/>
                <w:lang w:eastAsia="zh-CN"/>
              </w:rPr>
              <w:t xml:space="preserve">NR </w:t>
            </w:r>
            <w:r>
              <w:rPr>
                <w:rFonts w:hint="eastAsia" w:ascii="Arial" w:hAnsi="Arial" w:eastAsia="Times New Roman" w:cs="Arial"/>
                <w:sz w:val="18"/>
                <w:lang w:eastAsia="zh-CN"/>
              </w:rPr>
              <w:t>PRACH</w:t>
            </w:r>
            <w:r>
              <w:rPr>
                <w:rFonts w:ascii="Arial" w:hAnsi="Arial" w:eastAsia="Times New Roman" w:cs="Arial"/>
                <w:sz w:val="18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FDC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hint="eastAsia" w:ascii="Arial" w:hAnsi="Arial" w:eastAsia="Times New Roman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028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2C1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hint="eastAsia" w:ascii="Arial" w:hAnsi="Arial" w:eastAsia="Times New Roman" w:cs="Arial"/>
                <w:sz w:val="18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F4AF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ED324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DFD5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ignore</w:t>
            </w:r>
          </w:p>
        </w:tc>
      </w:tr>
      <w:tr w14:paraId="76D1D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4939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sz w:val="18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7EF4E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51A3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C0FA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9.3.1.208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0E7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D08D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086D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zh-CN"/>
              </w:rPr>
              <w:t>ignore</w:t>
            </w:r>
          </w:p>
        </w:tc>
      </w:tr>
      <w:tr w14:paraId="42731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B8B5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zh-CN"/>
              </w:rPr>
            </w:pPr>
            <w:r>
              <w:rPr>
                <w:rFonts w:ascii="Arial" w:hAnsi="Arial" w:eastAsia="Times New Roman" w:cs="Arial"/>
                <w:sz w:val="18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CB1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6B25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5B4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2433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86D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6FDCB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reject</w:t>
            </w:r>
          </w:p>
        </w:tc>
      </w:tr>
      <w:tr w14:paraId="323A6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D0C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 w:eastAsia="Times New Roman"/>
                <w:b/>
                <w:bCs/>
                <w:sz w:val="18"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118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8FA2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i/>
                <w:sz w:val="18"/>
                <w:lang w:eastAsia="ja-JP"/>
              </w:rPr>
              <w:t>0..&lt;maxnoof</w:t>
            </w:r>
            <w:r>
              <w:rPr>
                <w:rFonts w:hint="eastAsia" w:ascii="Arial" w:hAnsi="Arial" w:eastAsia="Times New Roman" w:cs="Arial"/>
                <w:i/>
                <w:sz w:val="18"/>
                <w:lang w:eastAsia="zh-CN"/>
              </w:rPr>
              <w:t>MBS</w:t>
            </w:r>
            <w:r>
              <w:rPr>
                <w:rFonts w:hint="eastAsia" w:ascii="Arial" w:hAnsi="Arial" w:eastAsia="Times New Roman" w:cs="Arial"/>
                <w:i/>
                <w:sz w:val="18"/>
                <w:lang w:val="en-US" w:eastAsia="zh-CN"/>
              </w:rPr>
              <w:t>FSA</w:t>
            </w:r>
            <w:r>
              <w:rPr>
                <w:rFonts w:ascii="Arial" w:hAnsi="Arial" w:eastAsia="Times New Roman" w:cs="Arial"/>
                <w:i/>
                <w:sz w:val="18"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2279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75181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Times New Roman" w:cs="Arial"/>
                <w:sz w:val="18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9A3C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7C4A4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ignore</w:t>
            </w:r>
          </w:p>
        </w:tc>
      </w:tr>
      <w:tr w14:paraId="5DFEA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D52B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00" w:leftChars="50"/>
              <w:textAlignment w:val="baseline"/>
              <w:rPr>
                <w:rFonts w:ascii="Arial" w:hAnsi="Arial" w:eastAsia="Times New Roman" w:cs="Arial"/>
                <w:sz w:val="18"/>
                <w:lang w:eastAsia="zh-CN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&gt;</w:t>
            </w:r>
            <w:r>
              <w:rPr>
                <w:rFonts w:hint="eastAsia" w:ascii="Arial" w:hAnsi="Arial" w:eastAsia="Times New Roman"/>
                <w:sz w:val="18"/>
                <w:lang w:eastAsia="zh-CN"/>
              </w:rPr>
              <w:t>MBS</w:t>
            </w:r>
            <w:r>
              <w:rPr>
                <w:rFonts w:ascii="Arial" w:hAnsi="Arial" w:eastAsia="Times New Roman"/>
                <w:sz w:val="18"/>
                <w:lang w:eastAsia="ko-KR"/>
              </w:rPr>
              <w:t xml:space="preserve"> </w:t>
            </w:r>
            <w:r>
              <w:rPr>
                <w:rFonts w:hint="eastAsia" w:ascii="Arial" w:hAnsi="Arial" w:eastAsia="Times New Roman"/>
                <w:sz w:val="18"/>
                <w:lang w:eastAsia="zh-CN"/>
              </w:rPr>
              <w:t>Frequency Selection</w:t>
            </w:r>
            <w:r>
              <w:rPr>
                <w:rFonts w:hint="eastAsia" w:ascii="Arial" w:hAnsi="Arial" w:eastAsia="Times New Roman"/>
                <w:sz w:val="18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Times New Roman"/>
                <w:sz w:val="18"/>
                <w:lang w:eastAsia="zh-CN"/>
              </w:rPr>
              <w:t xml:space="preserve">Area </w:t>
            </w:r>
            <w:r>
              <w:rPr>
                <w:rFonts w:ascii="Arial" w:hAnsi="Arial" w:eastAsia="Times New Roman"/>
                <w:sz w:val="18"/>
                <w:lang w:eastAsia="ko-KR"/>
              </w:rPr>
              <w:t>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71D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832B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E0A5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OCTET STRING(</w:t>
            </w:r>
            <w:r>
              <w:rPr>
                <w:rFonts w:hint="eastAsia" w:ascii="Arial" w:hAnsi="Arial" w:eastAsia="Times New Roman"/>
                <w:sz w:val="18"/>
                <w:lang w:val="en-US" w:eastAsia="zh-CN"/>
              </w:rPr>
              <w:t>3</w:t>
            </w:r>
            <w:r>
              <w:rPr>
                <w:rFonts w:ascii="Arial" w:hAnsi="Arial" w:eastAsia="Times New Roman"/>
                <w:sz w:val="18"/>
                <w:lang w:eastAsia="ko-KR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F9BA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211C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1ED0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</w:tc>
      </w:tr>
      <w:tr w14:paraId="75D91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D03D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 w:cs="Arial"/>
                <w:sz w:val="18"/>
                <w:lang w:eastAsia="ko-KR"/>
              </w:rPr>
              <w:t>RedCap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9FDB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82E4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5165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7D83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The presence of this IE indicates that the intraFreqReselectionRedCap IE is broadcast in SIB1 of the corresponding cell, see TS 38.331 [</w:t>
            </w:r>
            <w:r>
              <w:rPr>
                <w:rFonts w:hint="eastAsia" w:ascii="Arial" w:hAnsi="Arial" w:eastAsia="Times New Roman"/>
                <w:sz w:val="18"/>
                <w:lang w:eastAsia="ko-KR"/>
              </w:rPr>
              <w:t>8</w:t>
            </w:r>
            <w:r>
              <w:rPr>
                <w:rFonts w:ascii="Arial" w:hAnsi="Arial" w:eastAsia="Times New Roman"/>
                <w:sz w:val="18"/>
                <w:lang w:eastAsia="ko-KR"/>
              </w:rPr>
              <w:t>].</w:t>
            </w:r>
          </w:p>
          <w:p w14:paraId="051D5A3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Each position in the bitmap indicates which RedCap UEs are allowed access, according to the setting of RedCap barring indicators in SIB1, see TS 38.331 [</w:t>
            </w:r>
            <w:r>
              <w:rPr>
                <w:rFonts w:hint="eastAsia" w:ascii="Arial" w:hAnsi="Arial" w:eastAsia="Times New Roman"/>
                <w:sz w:val="18"/>
                <w:lang w:eastAsia="ko-KR"/>
              </w:rPr>
              <w:t>8</w:t>
            </w:r>
            <w:r>
              <w:rPr>
                <w:rFonts w:ascii="Arial" w:hAnsi="Arial" w:eastAsia="Times New Roman"/>
                <w:sz w:val="18"/>
                <w:lang w:eastAsia="ko-KR"/>
              </w:rPr>
              <w:t>].</w:t>
            </w:r>
          </w:p>
          <w:p w14:paraId="521AD35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ko-K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ko-KR"/>
              </w:rPr>
              <w:t>First bit = 1Rx, second bit = 2Rx,</w:t>
            </w:r>
          </w:p>
          <w:p w14:paraId="6A2A5E89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ko-KR"/>
              </w:rPr>
              <w:t xml:space="preserve">third bit = </w:t>
            </w:r>
            <w:r>
              <w:rPr>
                <w:rFonts w:ascii="Arial" w:hAnsi="Arial"/>
                <w:sz w:val="18"/>
                <w:lang w:val="en-US" w:eastAsia="zh-CN"/>
              </w:rPr>
              <w:t>halfDuplex,</w:t>
            </w:r>
          </w:p>
          <w:p w14:paraId="767994D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ko-KR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51067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169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ignore</w:t>
            </w:r>
          </w:p>
        </w:tc>
      </w:tr>
      <w:tr w14:paraId="04D66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71B4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ko-KR"/>
              </w:rPr>
            </w:pPr>
            <w:r>
              <w:rPr>
                <w:rFonts w:ascii="Arial" w:hAnsi="Arial" w:eastAsia="Times New Roman" w:cs="Arial"/>
                <w:sz w:val="18"/>
                <w:lang w:eastAsia="ko-KR"/>
              </w:rPr>
              <w:t>eRedCap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DA3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hint="eastAsia" w:ascii="Arial" w:hAnsi="Arial" w:eastAsia="Times New Roman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8990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4AD6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BIT STRING (SIZE(8))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CA01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 xml:space="preserve">The presence of this IE indicates that the </w:t>
            </w:r>
            <w:r>
              <w:rPr>
                <w:rFonts w:ascii="Arial" w:hAnsi="Arial" w:eastAsia="Times New Roman"/>
                <w:i/>
                <w:sz w:val="18"/>
                <w:lang w:eastAsia="ko-KR"/>
              </w:rPr>
              <w:t>intraFreqReselection-eRedCap</w:t>
            </w:r>
            <w:r>
              <w:rPr>
                <w:rFonts w:ascii="Arial" w:hAnsi="Arial" w:eastAsia="Times New Roman"/>
                <w:sz w:val="18"/>
                <w:lang w:eastAsia="ko-KR"/>
              </w:rPr>
              <w:t xml:space="preserve"> IE is broadcast in SIB1 of the corresponding cell, see TS 38.331 [</w:t>
            </w:r>
            <w:r>
              <w:rPr>
                <w:rFonts w:hint="eastAsia" w:ascii="Arial" w:hAnsi="Arial" w:eastAsia="Times New Roman"/>
                <w:sz w:val="18"/>
                <w:lang w:eastAsia="ko-KR"/>
              </w:rPr>
              <w:t>8</w:t>
            </w:r>
            <w:r>
              <w:rPr>
                <w:rFonts w:ascii="Arial" w:hAnsi="Arial" w:eastAsia="Times New Roman"/>
                <w:sz w:val="18"/>
                <w:lang w:eastAsia="ko-KR"/>
              </w:rPr>
              <w:t>].</w:t>
            </w:r>
          </w:p>
          <w:p w14:paraId="1157107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Each position in the bitmap indicates which eRedCap UEs are allowed access, according to the setting of the barring indicators in SIB1, see TS 38.331 [</w:t>
            </w:r>
            <w:r>
              <w:rPr>
                <w:rFonts w:hint="eastAsia" w:ascii="Arial" w:hAnsi="Arial" w:eastAsia="Times New Roman"/>
                <w:sz w:val="18"/>
                <w:lang w:eastAsia="ko-KR"/>
              </w:rPr>
              <w:t>8</w:t>
            </w:r>
            <w:r>
              <w:rPr>
                <w:rFonts w:ascii="Arial" w:hAnsi="Arial" w:eastAsia="Times New Roman"/>
                <w:sz w:val="18"/>
                <w:lang w:eastAsia="ko-KR"/>
              </w:rPr>
              <w:t>].</w:t>
            </w:r>
          </w:p>
          <w:p w14:paraId="541E70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 xml:space="preserve">First bit = 1Rx, </w:t>
            </w:r>
          </w:p>
          <w:p w14:paraId="2EC91A7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second bit = 2Rx, third bit=half-duplex,</w:t>
            </w:r>
          </w:p>
          <w:p w14:paraId="7409250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EDA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BBA4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ignore</w:t>
            </w:r>
          </w:p>
        </w:tc>
      </w:tr>
      <w:tr w14:paraId="3E897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049B0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>XR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CF9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86F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BE2C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2868F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Corresponds to information provided in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en-US" w:eastAsia="zh-CN"/>
              </w:rPr>
              <w:t>cellBarred2RxXR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contained in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val="en-US" w:eastAsia="zh-CN"/>
              </w:rPr>
              <w:t>SIB1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message as defined in TS 38.331 [8].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F1F0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50B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14:paraId="4E76C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" w:author="CMCC" w:date="2024-06-30T21:00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08C7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CMCC" w:date="2024-06-30T21:00:00Z"/>
                <w:rFonts w:ascii="Arial" w:hAnsi="Arial" w:eastAsia="Times New Roman" w:cs="Arial"/>
                <w:sz w:val="18"/>
                <w:lang w:eastAsia="ko-KR"/>
              </w:rPr>
            </w:pPr>
            <w:ins w:id="67" w:author="CMCC" w:date="2024-06-30T21:00:00Z">
              <w:bookmarkStart w:id="182" w:name="_Hlk170651397"/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t>B</w:t>
              </w:r>
            </w:ins>
            <w:ins w:id="68" w:author="CMCC" w:date="2024-06-30T21:0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arringExemptEmergencyCall Information</w:t>
              </w:r>
              <w:bookmarkEnd w:id="182"/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A77C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CMCC" w:date="2024-06-30T21:00:00Z"/>
                <w:rFonts w:ascii="Arial" w:hAnsi="Arial" w:eastAsia="Times New Roman" w:cs="Arial"/>
                <w:sz w:val="18"/>
                <w:lang w:eastAsia="ja-JP"/>
              </w:rPr>
            </w:pPr>
            <w:ins w:id="70" w:author="CMCC" w:date="2024-06-30T21:0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18AD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CMCC" w:date="2024-06-30T21:00:00Z"/>
                <w:rFonts w:ascii="Arial" w:hAnsi="Arial" w:eastAsia="Times New Roman"/>
                <w:i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37746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" w:author="CMCC" w:date="2024-06-30T21:00:00Z"/>
                <w:rFonts w:ascii="Arial" w:hAnsi="Arial" w:eastAsia="Times New Roman" w:cs="Arial"/>
                <w:sz w:val="18"/>
                <w:lang w:eastAsia="ja-JP"/>
              </w:rPr>
            </w:pPr>
            <w:ins w:id="73" w:author="CMCC" w:date="2024-06-30T21:00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BIT STRING (SIZE(8))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FB44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CMCC" w:date="2024-06-30T21:00:00Z"/>
                <w:rFonts w:ascii="Arial" w:hAnsi="Arial" w:cs="Arial"/>
                <w:sz w:val="18"/>
                <w:lang w:eastAsia="ja-JP"/>
              </w:rPr>
            </w:pPr>
            <w:ins w:id="75" w:author="CMCC" w:date="2024-06-30T21:00:00Z">
              <w:r>
                <w:rPr>
                  <w:rFonts w:ascii="Arial" w:hAnsi="Arial" w:cs="Arial"/>
                  <w:sz w:val="18"/>
                  <w:lang w:eastAsia="ja-JP"/>
                </w:rPr>
                <w:t xml:space="preserve">The presence of this IE indicates that the </w:t>
              </w:r>
            </w:ins>
            <w:ins w:id="76" w:author="CMCC" w:date="2024-06-30T21:00:00Z">
              <w:r>
                <w:rPr>
                  <w:rFonts w:ascii="Arial" w:hAnsi="Arial" w:cs="Arial"/>
                  <w:i/>
                  <w:sz w:val="18"/>
                  <w:lang w:eastAsia="ja-JP"/>
                </w:rPr>
                <w:t>barringExemptEmergencyCall</w:t>
              </w:r>
            </w:ins>
            <w:ins w:id="77" w:author="CMCC" w:date="2024-06-30T21:00:00Z">
              <w:r>
                <w:rPr>
                  <w:rFonts w:ascii="Arial" w:hAnsi="Arial" w:cs="Arial"/>
                  <w:sz w:val="18"/>
                  <w:lang w:eastAsia="ja-JP"/>
                </w:rPr>
                <w:t xml:space="preserve"> IE is broadcast in SIB1 of the corresponding cell, see TS 38.331 [8].</w:t>
              </w:r>
            </w:ins>
          </w:p>
          <w:p w14:paraId="28B3E03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CMCC" w:date="2024-06-30T21:00:00Z"/>
                <w:rFonts w:ascii="Arial" w:hAnsi="Arial" w:cs="Arial"/>
                <w:sz w:val="18"/>
                <w:lang w:eastAsia="zh-CN"/>
              </w:rPr>
            </w:pPr>
            <w:ins w:id="79" w:author="CMCC" w:date="2024-06-30T21:00:00Z">
              <w:r>
                <w:rPr>
                  <w:rFonts w:ascii="Arial" w:hAnsi="Arial" w:cs="Arial"/>
                  <w:sz w:val="18"/>
                  <w:lang w:eastAsia="ja-JP"/>
                </w:rPr>
                <w:t xml:space="preserve">Each position in the bitmap indicates which </w:t>
              </w:r>
            </w:ins>
            <w:ins w:id="80" w:author="CMCC" w:date="2024-06-30T21:03:00Z">
              <w:r>
                <w:rPr>
                  <w:rFonts w:ascii="Arial" w:hAnsi="Arial" w:cs="Arial"/>
                  <w:sz w:val="18"/>
                  <w:lang w:eastAsia="ja-JP"/>
                </w:rPr>
                <w:t xml:space="preserve">UE </w:t>
              </w:r>
            </w:ins>
            <w:ins w:id="81" w:author="CMCC" w:date="2024-06-30T21:03:00Z">
              <w:r>
                <w:rPr>
                  <w:rFonts w:hint="eastAsia" w:ascii="Arial" w:hAnsi="Arial" w:cs="Arial"/>
                  <w:sz w:val="18"/>
                  <w:lang w:eastAsia="ja-JP"/>
                </w:rPr>
                <w:t>categories</w:t>
              </w:r>
            </w:ins>
            <w:ins w:id="82" w:author="CMCC" w:date="2024-06-30T21:00:00Z">
              <w:r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</w:ins>
            <w:ins w:id="83" w:author="CMCC" w:date="2024-06-30T21:00:00Z">
              <w:r>
                <w:rPr>
                  <w:rFonts w:hint="eastAsia" w:ascii="Arial" w:hAnsi="Arial" w:cs="Arial"/>
                  <w:sz w:val="18"/>
                  <w:lang w:eastAsia="zh-CN"/>
                </w:rPr>
                <w:t>support barring exempt</w:t>
              </w:r>
            </w:ins>
            <w:ins w:id="84" w:author="CMCC" w:date="2024-06-30T21:00:00Z">
              <w:r>
                <w:rPr>
                  <w:rFonts w:ascii="Arial" w:hAnsi="Arial" w:cs="Arial"/>
                  <w:sz w:val="18"/>
                  <w:lang w:eastAsia="ja-JP"/>
                </w:rPr>
                <w:t xml:space="preserve"> for emergency calls</w:t>
              </w:r>
            </w:ins>
            <w:ins w:id="85" w:author="CMCC" w:date="2024-06-30T21:00:00Z">
              <w:r>
                <w:rPr>
                  <w:rFonts w:hint="eastAsia" w:ascii="Arial" w:hAnsi="Arial" w:cs="Arial"/>
                  <w:sz w:val="18"/>
                  <w:lang w:eastAsia="zh-CN"/>
                </w:rPr>
                <w:t>.</w:t>
              </w:r>
            </w:ins>
          </w:p>
          <w:p w14:paraId="17AD37F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" w:author="CMCC" w:date="2024-06-30T21:00:00Z"/>
                <w:rFonts w:ascii="Arial" w:hAnsi="Arial" w:cs="Arial"/>
                <w:sz w:val="18"/>
                <w:lang w:eastAsia="ja-JP"/>
              </w:rPr>
            </w:pPr>
            <w:ins w:id="87" w:author="CMCC" w:date="2024-06-30T21:00:00Z">
              <w:r>
                <w:rPr>
                  <w:rFonts w:ascii="Arial" w:hAnsi="Arial" w:cs="Arial"/>
                  <w:sz w:val="18"/>
                  <w:lang w:eastAsia="ja-JP"/>
                </w:rPr>
                <w:t xml:space="preserve">First bit = Redcap UEs, </w:t>
              </w:r>
            </w:ins>
          </w:p>
          <w:p w14:paraId="6B49732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CMCC" w:date="2024-06-30T21:00:00Z"/>
                <w:rFonts w:ascii="Arial" w:hAnsi="Arial" w:cs="Arial"/>
                <w:sz w:val="18"/>
                <w:lang w:eastAsia="ja-JP"/>
              </w:rPr>
            </w:pPr>
            <w:ins w:id="89" w:author="CMCC" w:date="2024-06-30T21:00:00Z">
              <w:r>
                <w:rPr>
                  <w:rFonts w:ascii="Arial" w:hAnsi="Arial" w:cs="Arial"/>
                  <w:sz w:val="18"/>
                  <w:lang w:eastAsia="ja-JP"/>
                </w:rPr>
                <w:t xml:space="preserve">second bit = </w:t>
              </w:r>
            </w:ins>
            <w:ins w:id="90" w:author="CMCC" w:date="2024-06-30T21:00:00Z">
              <w:r>
                <w:rPr>
                  <w:rFonts w:ascii="Arial" w:hAnsi="Arial" w:cs="Arial"/>
                  <w:sz w:val="18"/>
                  <w:lang w:eastAsia="zh-CN"/>
                </w:rPr>
                <w:t>e</w:t>
              </w:r>
            </w:ins>
            <w:ins w:id="91" w:author="CMCC" w:date="2024-06-30T21:00:00Z">
              <w:r>
                <w:rPr>
                  <w:rFonts w:ascii="Arial" w:hAnsi="Arial" w:cs="Arial"/>
                  <w:sz w:val="18"/>
                  <w:lang w:eastAsia="ja-JP"/>
                </w:rPr>
                <w:t>Redcap UEs, third bit=</w:t>
              </w:r>
            </w:ins>
            <w:ins w:id="92" w:author="CMCC" w:date="2024-06-30T21:00:00Z">
              <w:r>
                <w:rPr>
                  <w:rFonts w:ascii="Arial" w:hAnsi="Arial" w:cs="Arial"/>
                  <w:sz w:val="18"/>
                  <w:lang w:eastAsia="zh-CN"/>
                </w:rPr>
                <w:t xml:space="preserve"> 2R</w:t>
              </w:r>
            </w:ins>
            <w:ins w:id="93" w:author="CMCC" w:date="2024-06-30T21:00:00Z">
              <w:r>
                <w:rPr>
                  <w:rFonts w:hint="eastAsia" w:ascii="Arial" w:hAnsi="Arial" w:cs="Arial"/>
                  <w:sz w:val="18"/>
                  <w:lang w:eastAsia="zh-CN"/>
                </w:rPr>
                <w:t xml:space="preserve">x </w:t>
              </w:r>
            </w:ins>
            <w:ins w:id="94" w:author="CMCC" w:date="2024-06-30T21:00:00Z">
              <w:r>
                <w:rPr>
                  <w:rFonts w:ascii="Arial" w:hAnsi="Arial" w:cs="Arial"/>
                  <w:sz w:val="18"/>
                  <w:lang w:eastAsia="zh-CN"/>
                </w:rPr>
                <w:t>X</w:t>
              </w:r>
            </w:ins>
            <w:ins w:id="95" w:author="CMCC" w:date="2024-06-30T21:00:00Z">
              <w:r>
                <w:rPr>
                  <w:rFonts w:hint="eastAsia" w:ascii="Arial" w:hAnsi="Arial" w:cs="Arial"/>
                  <w:sz w:val="18"/>
                  <w:lang w:eastAsia="zh-CN"/>
                </w:rPr>
                <w:t>R</w:t>
              </w:r>
            </w:ins>
            <w:ins w:id="96" w:author="CMCC" w:date="2024-06-30T21:00:00Z">
              <w:r>
                <w:rPr>
                  <w:rFonts w:ascii="Arial" w:hAnsi="Arial" w:cs="Arial"/>
                  <w:sz w:val="18"/>
                  <w:lang w:eastAsia="zh-CN"/>
                </w:rPr>
                <w:t xml:space="preserve"> UEs</w:t>
              </w:r>
            </w:ins>
            <w:ins w:id="97" w:author="CMCC" w:date="2024-06-30T21:00:00Z">
              <w:r>
                <w:rPr>
                  <w:rFonts w:ascii="Arial" w:hAnsi="Arial" w:cs="Arial"/>
                  <w:sz w:val="18"/>
                  <w:lang w:eastAsia="ja-JP"/>
                </w:rPr>
                <w:t>,</w:t>
              </w:r>
            </w:ins>
          </w:p>
          <w:p w14:paraId="7BD33FE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CMCC" w:date="2024-06-30T21:00:00Z"/>
                <w:rFonts w:ascii="Arial" w:hAnsi="Arial" w:cs="Arial"/>
                <w:sz w:val="18"/>
                <w:lang w:eastAsia="ja-JP"/>
              </w:rPr>
            </w:pPr>
            <w:ins w:id="99" w:author="CMCC" w:date="2024-06-30T21:00:00Z">
              <w:r>
                <w:rPr>
                  <w:rFonts w:ascii="Arial" w:hAnsi="Arial" w:cs="Arial"/>
                  <w:sz w:val="18"/>
                  <w:lang w:eastAsia="ja-JP"/>
                </w:rPr>
                <w:t>other bits reserved for future use. Value '1' indicates '</w:t>
              </w:r>
            </w:ins>
            <w:ins w:id="100" w:author="CMCC" w:date="2024-06-30T21:00:00Z">
              <w:r>
                <w:rPr>
                  <w:rFonts w:hint="eastAsia" w:ascii="Arial" w:hAnsi="Arial" w:cs="Arial"/>
                  <w:sz w:val="18"/>
                  <w:lang w:eastAsia="zh-CN"/>
                </w:rPr>
                <w:t>Barring Exemption is enabled</w:t>
              </w:r>
            </w:ins>
            <w:ins w:id="101" w:author="CMCC" w:date="2024-06-30T21:00:00Z">
              <w:r>
                <w:rPr>
                  <w:rFonts w:ascii="Arial" w:hAnsi="Arial" w:cs="Arial"/>
                  <w:sz w:val="18"/>
                  <w:lang w:eastAsia="ja-JP"/>
                </w:rPr>
                <w:t xml:space="preserve">'. </w:t>
              </w:r>
            </w:ins>
          </w:p>
          <w:p w14:paraId="4C7A672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CMCC" w:date="2024-06-30T21:00:00Z"/>
                <w:rFonts w:ascii="Arial" w:hAnsi="Arial" w:eastAsia="Times New Roman"/>
                <w:sz w:val="18"/>
                <w:lang w:eastAsia="ko-KR"/>
              </w:rPr>
            </w:pPr>
            <w:ins w:id="103" w:author="CMCC" w:date="2024-06-30T21:00:00Z">
              <w:r>
                <w:rPr>
                  <w:rFonts w:ascii="Arial" w:hAnsi="Arial" w:cs="Arial"/>
                  <w:sz w:val="18"/>
                  <w:lang w:eastAsia="ja-JP"/>
                </w:rPr>
                <w:t>Value '</w:t>
              </w:r>
            </w:ins>
            <w:ins w:id="104" w:author="CMCC" w:date="2024-06-30T21:00:00Z">
              <w:r>
                <w:rPr>
                  <w:rFonts w:hint="eastAsia" w:ascii="Arial" w:hAnsi="Arial" w:cs="Arial"/>
                  <w:sz w:val="18"/>
                  <w:lang w:eastAsia="zh-CN"/>
                </w:rPr>
                <w:t>0</w:t>
              </w:r>
            </w:ins>
            <w:ins w:id="105" w:author="CMCC" w:date="2024-06-30T21:00:00Z">
              <w:r>
                <w:rPr>
                  <w:rFonts w:ascii="Arial" w:hAnsi="Arial" w:cs="Arial"/>
                  <w:sz w:val="18"/>
                  <w:lang w:eastAsia="ja-JP"/>
                </w:rPr>
                <w:t>' indicates '</w:t>
              </w:r>
            </w:ins>
            <w:ins w:id="106" w:author="CMCC" w:date="2024-06-30T21:00:00Z">
              <w:r>
                <w:rPr>
                  <w:rFonts w:hint="eastAsia" w:ascii="Arial" w:hAnsi="Arial" w:cs="Arial"/>
                  <w:sz w:val="18"/>
                  <w:lang w:eastAsia="zh-CN"/>
                </w:rPr>
                <w:t>Barring Exemption is disabled</w:t>
              </w:r>
            </w:ins>
            <w:ins w:id="107" w:author="CMCC" w:date="2024-06-30T21:00:00Z">
              <w:r>
                <w:rPr>
                  <w:rFonts w:ascii="Arial" w:hAnsi="Arial" w:cs="Arial"/>
                  <w:sz w:val="18"/>
                  <w:lang w:eastAsia="ja-JP"/>
                </w:rPr>
                <w:t>'.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3BF5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CMCC" w:date="2024-06-30T21:00:00Z"/>
                <w:rFonts w:ascii="Arial" w:hAnsi="Arial" w:eastAsia="Times New Roman"/>
                <w:sz w:val="18"/>
                <w:lang w:eastAsia="ja-JP"/>
              </w:rPr>
            </w:pPr>
            <w:ins w:id="109" w:author="CMCC" w:date="2024-06-30T21:00:00Z">
              <w:r>
                <w:rPr>
                  <w:rFonts w:ascii="Arial" w:hAnsi="Arial" w:eastAsia="MS Mincho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0890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CMCC" w:date="2024-06-30T21:00:00Z"/>
                <w:rFonts w:ascii="Arial" w:hAnsi="Arial" w:eastAsia="Times New Roman"/>
                <w:sz w:val="18"/>
                <w:lang w:eastAsia="ja-JP"/>
              </w:rPr>
            </w:pPr>
            <w:ins w:id="111" w:author="CMCC" w:date="2024-06-30T21:00:00Z">
              <w:r>
                <w:rPr>
                  <w:rFonts w:ascii="Arial" w:hAnsi="Arial" w:eastAsia="MS Mincho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30E98CD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Style w:val="42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6D898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0ACCF4E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3DC828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sz w:val="18"/>
                <w:lang w:eastAsia="ja-JP"/>
              </w:rPr>
              <w:t>Explanation</w:t>
            </w:r>
          </w:p>
        </w:tc>
      </w:tr>
      <w:tr w14:paraId="3203F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4F42145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3512EC6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Maximum no. of Broadcast PLMN Ids. Value is 6.</w:t>
            </w:r>
          </w:p>
        </w:tc>
      </w:tr>
      <w:tr w14:paraId="19FF72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5D4DBD8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14:paraId="0A6D31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Maximum no. of Extended Broadcast PLMN Ids. Value is 6.</w:t>
            </w:r>
          </w:p>
        </w:tc>
      </w:tr>
      <w:tr w14:paraId="0C6E5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77C53F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maxnoofBPLMNsNR</w:t>
            </w:r>
          </w:p>
        </w:tc>
        <w:tc>
          <w:tcPr>
            <w:tcW w:w="5670" w:type="dxa"/>
          </w:tcPr>
          <w:p w14:paraId="651908A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Maximum no. of PLMN Ids.broadcast in an NR cell. Value is 12.</w:t>
            </w:r>
          </w:p>
        </w:tc>
      </w:tr>
      <w:tr w14:paraId="12DE0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7F104A4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ko-KR"/>
              </w:rPr>
              <w:t>maxnoofNR-UChannelIDs</w:t>
            </w:r>
          </w:p>
        </w:tc>
        <w:tc>
          <w:tcPr>
            <w:tcW w:w="5670" w:type="dxa"/>
          </w:tcPr>
          <w:p w14:paraId="2EFF4A9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lang w:eastAsia="ja-JP"/>
              </w:rPr>
              <w:t>Maximum no. NR-U Channel IDs in a cell. Value is 16.</w:t>
            </w:r>
          </w:p>
        </w:tc>
      </w:tr>
      <w:tr w14:paraId="01552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6A9A460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ko-KR"/>
              </w:rPr>
            </w:pPr>
            <w:r>
              <w:rPr>
                <w:rFonts w:hint="eastAsia" w:ascii="Arial" w:hAnsi="Arial" w:eastAsia="Times New Roman"/>
                <w:sz w:val="18"/>
                <w:lang w:eastAsia="ja-JP"/>
              </w:rPr>
              <w:t>maxnoofMBSFSAs</w:t>
            </w:r>
          </w:p>
        </w:tc>
        <w:tc>
          <w:tcPr>
            <w:tcW w:w="5670" w:type="dxa"/>
          </w:tcPr>
          <w:p w14:paraId="3B7E8F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Maximum no. of</w:t>
            </w:r>
            <w:r>
              <w:rPr>
                <w:rFonts w:hint="eastAsia" w:ascii="Arial" w:hAnsi="Arial" w:eastAsia="Times New Roman"/>
                <w:sz w:val="18"/>
                <w:lang w:eastAsia="zh-CN"/>
              </w:rPr>
              <w:t xml:space="preserve"> MBS FSAs</w:t>
            </w:r>
            <w:r>
              <w:rPr>
                <w:rFonts w:ascii="Arial" w:hAnsi="Arial" w:eastAsia="Times New Roman"/>
                <w:sz w:val="18"/>
                <w:lang w:eastAsia="ja-JP"/>
              </w:rPr>
              <w:t xml:space="preserve"> by a cell. Value is </w:t>
            </w:r>
            <w:r>
              <w:rPr>
                <w:rFonts w:hint="eastAsia" w:ascii="Arial" w:hAnsi="Arial" w:eastAsia="Times New Roman"/>
                <w:sz w:val="18"/>
                <w:lang w:eastAsia="zh-CN"/>
              </w:rPr>
              <w:t>256</w:t>
            </w:r>
            <w:r>
              <w:rPr>
                <w:rFonts w:ascii="Arial" w:hAnsi="Arial" w:eastAsia="Times New Roman"/>
                <w:sz w:val="18"/>
                <w:lang w:eastAsia="ja-JP"/>
              </w:rPr>
              <w:t>.</w:t>
            </w:r>
          </w:p>
        </w:tc>
      </w:tr>
    </w:tbl>
    <w:p w14:paraId="3A85E7F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25311FF0">
      <w:pPr>
        <w:rPr>
          <w:color w:val="FF0000"/>
          <w:lang w:eastAsia="zh-CN"/>
        </w:rPr>
      </w:pPr>
    </w:p>
    <w:p w14:paraId="3791DDE6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</w:rPr>
      </w:pPr>
      <w:r>
        <w:rPr>
          <w:color w:val="FF0000"/>
        </w:rPr>
        <w:t>&lt;&lt;&lt;&lt;&lt;&lt;&lt;&lt;&lt;&lt;&lt;&lt;&lt;&lt;&lt;&lt;&lt;&lt;&lt;&lt;</w:t>
      </w:r>
      <w:r>
        <w:rPr>
          <w:rFonts w:hint="eastAsia"/>
          <w:color w:val="FF0000"/>
          <w:lang w:eastAsia="zh-CN"/>
        </w:rPr>
        <w:t>Next Change</w:t>
      </w:r>
      <w:r>
        <w:rPr>
          <w:color w:val="FF0000"/>
        </w:rPr>
        <w:t xml:space="preserve"> &gt;&gt;&gt;&gt;&gt;&gt;&gt;&gt;&gt;&gt;&gt;&gt;&gt;&gt;&gt;&gt;&gt;&gt;&gt;&gt;</w:t>
      </w:r>
    </w:p>
    <w:p w14:paraId="407C7BC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  <w:sectPr>
          <w:headerReference r:id="rId6" w:type="first"/>
          <w:headerReference r:id="rId4" w:type="default"/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bookmarkStart w:id="183" w:name="_Toc45832586"/>
      <w:bookmarkStart w:id="184" w:name="_Toc51763908"/>
      <w:bookmarkStart w:id="185" w:name="_Toc66289739"/>
      <w:bookmarkStart w:id="186" w:name="_Toc64449080"/>
      <w:bookmarkStart w:id="187" w:name="_Toc74154852"/>
      <w:bookmarkStart w:id="188" w:name="_Toc20956003"/>
      <w:bookmarkStart w:id="189" w:name="_Toc29893129"/>
      <w:bookmarkStart w:id="190" w:name="_Toc36557066"/>
      <w:bookmarkStart w:id="191" w:name="_Toc113835878"/>
      <w:bookmarkStart w:id="192" w:name="_Toc81383596"/>
      <w:bookmarkStart w:id="193" w:name="_Toc105511364"/>
      <w:bookmarkStart w:id="194" w:name="_Toc99038966"/>
      <w:bookmarkStart w:id="195" w:name="_Toc88658230"/>
      <w:bookmarkStart w:id="196" w:name="_Toc106110436"/>
      <w:bookmarkStart w:id="197" w:name="_Toc99731229"/>
      <w:bookmarkStart w:id="198" w:name="_Toc105927896"/>
      <w:bookmarkStart w:id="199" w:name="_Toc97911142"/>
      <w:bookmarkStart w:id="200" w:name="_Toc120124734"/>
      <w:bookmarkStart w:id="201" w:name="_Toc162617965"/>
    </w:p>
    <w:p w14:paraId="5E5F9FC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r>
        <w:rPr>
          <w:rFonts w:ascii="Arial" w:hAnsi="Arial" w:eastAsia="Times New Roman"/>
          <w:sz w:val="28"/>
          <w:lang w:eastAsia="ko-KR"/>
        </w:rPr>
        <w:t>9.4.5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Information Element Definitions</w:t>
      </w:r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15819CE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-- ASN1START </w:t>
      </w:r>
    </w:p>
    <w:p w14:paraId="286D8E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 w14:paraId="0DEDA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 w14:paraId="70B063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Information Element Definitions</w:t>
      </w:r>
    </w:p>
    <w:p w14:paraId="39D8BD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 w14:paraId="4AFA7F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 w14:paraId="06F8E0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 w14:paraId="14D054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F1AP-IEs {</w:t>
      </w:r>
    </w:p>
    <w:p w14:paraId="17596F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itu-t (0) identified-organization (4) etsi (0) mobileDomain (0) </w:t>
      </w:r>
    </w:p>
    <w:p w14:paraId="5D1E7D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ngran-access (22) modules (3) f1ap (3) version1 (1) f1ap-IEs (2) }</w:t>
      </w:r>
    </w:p>
    <w:p w14:paraId="75C11A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 w14:paraId="0C1C9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DEFINITIONS AUTOMATIC TAGS ::= </w:t>
      </w:r>
    </w:p>
    <w:p w14:paraId="40F68A3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 w14:paraId="4D208E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BEGIN</w:t>
      </w:r>
    </w:p>
    <w:p w14:paraId="751186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 w14:paraId="21FD49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IMPORTS</w:t>
      </w:r>
    </w:p>
    <w:p w14:paraId="099BB17B">
      <w:pPr>
        <w:pStyle w:val="64"/>
        <w:rPr>
          <w:lang w:eastAsia="zh-CN"/>
        </w:rPr>
      </w:pPr>
    </w:p>
    <w:p w14:paraId="10635F9E">
      <w:pPr>
        <w:pStyle w:val="64"/>
        <w:jc w:val="center"/>
        <w:rPr>
          <w:color w:val="FF0000"/>
        </w:rPr>
      </w:pPr>
      <w:r>
        <w:rPr>
          <w:rFonts w:ascii="Times New Roman" w:hAnsi="Times New Roman"/>
          <w:snapToGrid w:val="0"/>
          <w:color w:val="FF0000"/>
          <w:szCs w:val="16"/>
          <w:lang w:eastAsia="zh-CN"/>
        </w:rPr>
        <w:t>&lt;&lt;&lt;&lt;&lt;&lt;&lt;&lt;&lt;&lt;&lt;&lt;&lt;&lt;&lt;&lt;&lt;&lt;&lt;&lt; Unmodified Text Omitted &gt;&gt;&gt;&gt;&gt;&gt;&gt;&gt;&gt;&gt;&gt;&gt;&gt;&gt;&gt;&gt;&gt;&gt;&gt;&gt;</w:t>
      </w:r>
    </w:p>
    <w:p w14:paraId="5EB86D35">
      <w:pPr>
        <w:pStyle w:val="64"/>
        <w:tabs>
          <w:tab w:val="clear" w:pos="384"/>
        </w:tabs>
        <w:rPr>
          <w:snapToGrid w:val="0"/>
        </w:rPr>
      </w:pPr>
    </w:p>
    <w:p w14:paraId="095A5ECB"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id-ValidityAreaSpecificSRSInformation,</w:t>
      </w:r>
    </w:p>
    <w:p w14:paraId="13A8CBEA">
      <w:pPr>
        <w:pStyle w:val="64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>id-PeerUE-ID,</w:t>
      </w:r>
    </w:p>
    <w:p w14:paraId="4DA39730">
      <w:pPr>
        <w:pStyle w:val="64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t>MeasBasedOn</w:t>
      </w:r>
      <w:r>
        <w:rPr>
          <w:snapToGrid w:val="0"/>
        </w:rPr>
        <w:t>AggregatedResources</w:t>
      </w:r>
      <w:r>
        <w:t>,</w:t>
      </w:r>
    </w:p>
    <w:p w14:paraId="17EBFBB5">
      <w:pPr>
        <w:pStyle w:val="64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id-SIB</w:t>
      </w:r>
      <w:r>
        <w:rPr>
          <w:rFonts w:hint="eastAsia"/>
          <w:snapToGrid w:val="0"/>
          <w:lang w:val="en-US" w:eastAsia="zh-CN"/>
        </w:rPr>
        <w:t>23</w:t>
      </w:r>
      <w:r>
        <w:rPr>
          <w:snapToGrid w:val="0"/>
        </w:rPr>
        <w:t>-message,</w:t>
      </w:r>
    </w:p>
    <w:p w14:paraId="53241E7A"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 w14:paraId="2BB2125A">
      <w:pPr>
        <w:pStyle w:val="64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SCS-SpecificCarrier</w:t>
      </w:r>
      <w:r>
        <w:rPr>
          <w:rFonts w:hint="eastAsia"/>
          <w:snapToGrid w:val="0"/>
        </w:rPr>
        <w:t>,</w:t>
      </w:r>
    </w:p>
    <w:p w14:paraId="6976CCFA">
      <w:pPr>
        <w:pStyle w:val="64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 w14:paraId="0DA27B33">
      <w:pPr>
        <w:pStyle w:val="64"/>
      </w:pPr>
      <w:r>
        <w:tab/>
      </w:r>
      <w:r>
        <w:t>id-E-CID-MeasuredResultsAssociatedInfoList,</w:t>
      </w:r>
    </w:p>
    <w:p w14:paraId="2D5D07FB"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id-XR-Bcast-Information,</w:t>
      </w:r>
    </w:p>
    <w:p w14:paraId="0B3547B0">
      <w:pPr>
        <w:pStyle w:val="64"/>
        <w:rPr>
          <w:rFonts w:hint="eastAsia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id-MaxDataBurstVolume,</w:t>
      </w:r>
    </w:p>
    <w:p w14:paraId="164B54CE">
      <w:pPr>
        <w:pStyle w:val="64"/>
        <w:rPr>
          <w:lang w:eastAsia="zh-CN"/>
        </w:rPr>
      </w:pPr>
      <w:r>
        <w:rPr>
          <w:lang w:val="en-US" w:eastAsia="zh-CN"/>
        </w:rPr>
        <w:tab/>
      </w:r>
      <w:ins w:id="112" w:author="CMCC" w:date="2024-06-30T15:20:00Z">
        <w:r>
          <w:rPr>
            <w:rFonts w:hint="eastAsia"/>
            <w:lang w:val="en-US" w:eastAsia="zh-CN"/>
          </w:rPr>
          <w:t>id-</w:t>
        </w:r>
        <w:bookmarkStart w:id="202" w:name="_Hlk170653491"/>
        <w:r>
          <w:rPr>
            <w:rFonts w:hint="eastAsia"/>
            <w:lang w:val="en-US" w:eastAsia="zh-CN"/>
          </w:rPr>
          <w:t>B</w:t>
        </w:r>
      </w:ins>
      <w:ins w:id="113" w:author="CMCC" w:date="2024-06-30T15:20:00Z">
        <w:r>
          <w:rPr>
            <w:lang w:val="en-US" w:eastAsia="zh-CN"/>
          </w:rPr>
          <w:t>arringExemptEmergencyCall</w:t>
        </w:r>
      </w:ins>
      <w:ins w:id="114" w:author="CMCC" w:date="2024-06-30T18:56:00Z">
        <w:r>
          <w:rPr>
            <w:rFonts w:hint="eastAsia"/>
            <w:lang w:val="en-US" w:eastAsia="zh-CN"/>
          </w:rPr>
          <w:t>-</w:t>
        </w:r>
      </w:ins>
      <w:ins w:id="115" w:author="CMCC" w:date="2024-06-30T15:20:00Z">
        <w:r>
          <w:rPr>
            <w:lang w:val="en-US" w:eastAsia="zh-CN"/>
          </w:rPr>
          <w:t>Information</w:t>
        </w:r>
        <w:bookmarkEnd w:id="202"/>
      </w:ins>
      <w:ins w:id="116" w:author="CMCC" w:date="2024-06-30T15:20:00Z">
        <w:r>
          <w:rPr>
            <w:rFonts w:hint="eastAsia"/>
            <w:lang w:val="en-US" w:eastAsia="zh-CN"/>
          </w:rPr>
          <w:t>,</w:t>
        </w:r>
      </w:ins>
    </w:p>
    <w:p w14:paraId="1BF1354B">
      <w:pPr>
        <w:pStyle w:val="64"/>
        <w:rPr>
          <w:lang w:eastAsia="ja-JP"/>
        </w:rPr>
      </w:pPr>
      <w:r>
        <w:tab/>
      </w:r>
      <w:r>
        <w:rPr>
          <w:lang w:eastAsia="ja-JP"/>
        </w:rPr>
        <w:t>maxNRARFCN,</w:t>
      </w:r>
    </w:p>
    <w:p w14:paraId="0F962F07"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maxnoofErrors,</w:t>
      </w:r>
    </w:p>
    <w:p w14:paraId="0F96DC8A">
      <w:pPr>
        <w:pStyle w:val="64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maxnoofBPLMNs,</w:t>
      </w:r>
    </w:p>
    <w:p w14:paraId="0F7AB7DC">
      <w:pPr>
        <w:pStyle w:val="64"/>
        <w:rPr>
          <w:lang w:val="en-US" w:eastAsia="zh-CN"/>
        </w:rPr>
      </w:pPr>
      <w:r>
        <w:rPr>
          <w:lang w:eastAsia="ja-JP"/>
        </w:rPr>
        <w:tab/>
      </w:r>
      <w:r>
        <w:rPr>
          <w:lang w:eastAsia="ja-JP"/>
        </w:rPr>
        <w:t>maxnoofBPLMNsNR,</w:t>
      </w:r>
    </w:p>
    <w:p w14:paraId="29B8E12F">
      <w:pPr>
        <w:pStyle w:val="64"/>
        <w:rPr>
          <w:lang w:eastAsia="zh-CN"/>
        </w:rPr>
      </w:pPr>
    </w:p>
    <w:p w14:paraId="34A39E2B">
      <w:pPr>
        <w:pStyle w:val="64"/>
        <w:jc w:val="center"/>
        <w:rPr>
          <w:color w:val="FF0000"/>
        </w:rPr>
      </w:pPr>
      <w:r>
        <w:rPr>
          <w:rFonts w:ascii="Times New Roman" w:hAnsi="Times New Roman"/>
          <w:snapToGrid w:val="0"/>
          <w:color w:val="FF0000"/>
          <w:szCs w:val="16"/>
          <w:lang w:eastAsia="zh-CN"/>
        </w:rPr>
        <w:t>&lt;&lt;&lt;&lt;&lt;&lt;&lt;&lt;&lt;&lt;&lt;&lt;&lt;&lt;&lt;&lt;&lt;&lt;&lt;&lt; Unmodified Text Omitted &gt;&gt;&gt;&gt;&gt;&gt;&gt;&gt;&gt;&gt;&gt;&gt;&gt;&gt;&gt;&gt;&gt;&gt;&gt;&gt;</w:t>
      </w:r>
    </w:p>
    <w:p w14:paraId="03F7A626">
      <w:pPr>
        <w:pStyle w:val="64"/>
        <w:rPr>
          <w:color w:val="FF0000"/>
          <w:lang w:eastAsia="zh-CN"/>
        </w:rPr>
      </w:pPr>
    </w:p>
    <w:p w14:paraId="4C4E9F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BAPRoutingID ::= SEQUENCE {</w:t>
      </w:r>
    </w:p>
    <w:p w14:paraId="7F3C36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bAPAddress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BAPAddress,</w:t>
      </w:r>
    </w:p>
    <w:p w14:paraId="440FCA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bAPPathID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BAPPathID,</w:t>
      </w:r>
    </w:p>
    <w:p w14:paraId="2CE194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iE-Extensions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ProtocolExtensionContainer { { BAPRoutingIDExtIEs } }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OPTIONAL</w:t>
      </w:r>
    </w:p>
    <w:p w14:paraId="64FF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 w14:paraId="27895F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</w:p>
    <w:p w14:paraId="5C10D3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BAPRoutingIDExtIEs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F1AP-PROTOCOL-EXTENSION ::= {</w:t>
      </w:r>
    </w:p>
    <w:p w14:paraId="0C8F15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 w14:paraId="682EBE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 w14:paraId="056144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sz w:val="16"/>
          <w:lang w:eastAsia="zh-CN"/>
        </w:rPr>
      </w:pPr>
    </w:p>
    <w:p w14:paraId="0505237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ins w:id="117" w:author="CMCC" w:date="2024-06-30T18:59:00Z">
        <w:r>
          <w:rPr>
            <w:rFonts w:hint="eastAsia" w:ascii="Courier New" w:hAnsi="Courier New" w:cs="Courier New"/>
            <w:sz w:val="16"/>
            <w:szCs w:val="16"/>
            <w:lang w:val="en-US" w:eastAsia="zh-CN"/>
          </w:rPr>
          <w:t>B</w:t>
        </w:r>
      </w:ins>
      <w:ins w:id="118" w:author="CMCC" w:date="2024-06-30T18:59:00Z">
        <w:r>
          <w:rPr>
            <w:rFonts w:ascii="Courier New" w:hAnsi="Courier New" w:cs="Courier New"/>
            <w:sz w:val="16"/>
            <w:szCs w:val="16"/>
            <w:lang w:val="en-US" w:eastAsia="zh-CN"/>
          </w:rPr>
          <w:t>arringExemptEmergencyCall</w:t>
        </w:r>
      </w:ins>
      <w:ins w:id="119" w:author="CMCC" w:date="2024-06-30T18:59:00Z">
        <w:r>
          <w:rPr>
            <w:rFonts w:hint="eastAsia" w:ascii="Courier New" w:hAnsi="Courier New" w:cs="Courier New"/>
            <w:sz w:val="16"/>
            <w:szCs w:val="16"/>
            <w:lang w:val="en-US" w:eastAsia="zh-CN"/>
          </w:rPr>
          <w:t>-</w:t>
        </w:r>
      </w:ins>
      <w:ins w:id="120" w:author="CMCC" w:date="2024-06-30T18:59:00Z">
        <w:r>
          <w:rPr>
            <w:rFonts w:ascii="Courier New" w:hAnsi="Courier New" w:cs="Courier New"/>
            <w:sz w:val="16"/>
            <w:szCs w:val="16"/>
            <w:lang w:val="en-US" w:eastAsia="zh-CN"/>
          </w:rPr>
          <w:t>Information</w:t>
        </w:r>
      </w:ins>
      <w:ins w:id="121" w:author="CMCC" w:date="2024-06-30T18:59:00Z">
        <w:r>
          <w:rPr>
            <w:rFonts w:hint="eastAsia" w:ascii="Courier New" w:hAnsi="Courier New" w:cs="Courier New"/>
            <w:sz w:val="16"/>
            <w:szCs w:val="16"/>
            <w:lang w:val="en-US" w:eastAsia="zh-CN"/>
          </w:rPr>
          <w:t xml:space="preserve"> ::= BIT STRING(SIZE(8))</w:t>
        </w:r>
      </w:ins>
    </w:p>
    <w:p w14:paraId="54506E7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2C11B4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BCBearerContextF1U-TNLInfo ::= CHOICE {</w:t>
      </w:r>
    </w:p>
    <w:p w14:paraId="3E359B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locationindpendent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MBSF1UInformation,</w:t>
      </w:r>
    </w:p>
    <w:p w14:paraId="299D9D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locationdependent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LocationDependentMBSF1UInformation,</w:t>
      </w:r>
    </w:p>
    <w:p w14:paraId="1EA8A9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choice-extension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ProtocolIE-SingleContainer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{{BCBearerContextF1U-TNLInfo-ExtIEs}}</w:t>
      </w:r>
    </w:p>
    <w:p w14:paraId="47870F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}</w:t>
      </w:r>
    </w:p>
    <w:p w14:paraId="237C3F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</w:p>
    <w:p w14:paraId="7090E0B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BCBearerContextF1U-TNLInfo-ExtIEs F1AP-PROTOCOL-IES ::= {</w:t>
      </w:r>
    </w:p>
    <w:p w14:paraId="0109A2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...</w:t>
      </w:r>
    </w:p>
    <w:p w14:paraId="0E656E2B">
      <w:pPr>
        <w:pStyle w:val="64"/>
        <w:rPr>
          <w:rFonts w:ascii="Times New Roman" w:hAnsi="Times New Roman"/>
          <w:sz w:val="20"/>
          <w:lang w:eastAsia="zh-CN"/>
        </w:rPr>
      </w:pPr>
      <w:r>
        <w:rPr>
          <w:rFonts w:ascii="Times New Roman" w:hAnsi="Times New Roman" w:eastAsia="Times New Roman"/>
          <w:sz w:val="20"/>
          <w:lang w:eastAsia="ko-KR"/>
        </w:rPr>
        <w:t>}</w:t>
      </w:r>
    </w:p>
    <w:p w14:paraId="63A3C49A">
      <w:pPr>
        <w:pStyle w:val="64"/>
        <w:rPr>
          <w:lang w:eastAsia="zh-CN"/>
        </w:rPr>
      </w:pPr>
    </w:p>
    <w:p w14:paraId="6B499A5D">
      <w:pPr>
        <w:pStyle w:val="64"/>
        <w:jc w:val="center"/>
        <w:rPr>
          <w:rFonts w:ascii="Times New Roman" w:hAnsi="Times New Roman"/>
          <w:snapToGrid w:val="0"/>
          <w:sz w:val="20"/>
          <w:lang w:eastAsia="zh-CN"/>
        </w:rPr>
      </w:pPr>
      <w:r>
        <w:rPr>
          <w:rFonts w:ascii="Times New Roman" w:hAnsi="Times New Roman"/>
          <w:snapToGrid w:val="0"/>
          <w:color w:val="FF0000"/>
          <w:szCs w:val="16"/>
          <w:lang w:eastAsia="zh-CN"/>
        </w:rPr>
        <w:t>&lt;&lt;&lt;&lt;&lt;&lt;&lt;&lt;&lt;&lt;&lt;&lt;&lt;&lt;&lt;&lt;&lt;&lt;&lt;&lt; Unmodified Text Omitted &gt;&gt;&gt;&gt;&gt;&gt;&gt;&gt;&gt;&gt;&gt;&gt;&gt;&gt;&gt;&gt;&gt;&gt;&gt;&gt;</w:t>
      </w:r>
    </w:p>
    <w:p w14:paraId="48BD1389">
      <w:pPr>
        <w:pStyle w:val="64"/>
        <w:rPr>
          <w:snapToGrid w:val="0"/>
          <w:lang w:eastAsia="zh-CN"/>
        </w:rPr>
      </w:pPr>
    </w:p>
    <w:p w14:paraId="04633B8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>Served-Cell-Information-ExtIEs F1AP-PROTOCOL-EXTENSION ::= {</w:t>
      </w:r>
    </w:p>
    <w:p w14:paraId="6DF015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val="fr-FR"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{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ID id-RANAC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EXTENSION RANAC</w:t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val="fr-FR" w:eastAsia="ko-KR"/>
        </w:rPr>
        <w:t>PRESENCE optional }|</w:t>
      </w:r>
    </w:p>
    <w:p w14:paraId="2E7D0B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val="fr-FR"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 id-ExtendedServedPLMNs-List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ExtendedServedPLMNs-List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 w14:paraId="0E1FE2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 id-Cell-Direction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Cell-Direction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 w14:paraId="784309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 id-BPLMN-ID-Info-List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BPLMN-ID-Info-List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 w14:paraId="3ED40C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 id-Cell-Type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CellType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 w14:paraId="67E79D3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 id-ConfiguredTACIndication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ConfiguredTACIndication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 w14:paraId="3B8815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 id-AggressorgNBSetID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AggressorgNBSetID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 w14:paraId="6EB7A33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 id-VictimgNBSetID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VictimgNBSetID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 w14:paraId="15FC88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 id-IAB-Info-IAB-DU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IAB-Info-IAB-DU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optional}|</w:t>
      </w:r>
    </w:p>
    <w:p w14:paraId="140716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 id-SSB-PositionsInBurst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SSB-PositionsInBurst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 w14:paraId="6EFE81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 id-NRPRACHConfig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EXTENSION NRPRACHConfig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 w14:paraId="34ACC0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ID id-</w:t>
      </w:r>
      <w:r>
        <w:rPr>
          <w:rFonts w:ascii="Courier New" w:hAnsi="Courier New"/>
          <w:snapToGrid w:val="0"/>
          <w:sz w:val="16"/>
          <w:lang w:eastAsia="ko-KR"/>
        </w:rPr>
        <w:t>SFN-Offset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EXTENSION </w:t>
      </w:r>
      <w:r>
        <w:rPr>
          <w:rFonts w:ascii="Courier New" w:hAnsi="Courier New"/>
          <w:snapToGrid w:val="0"/>
          <w:sz w:val="16"/>
          <w:lang w:eastAsia="ko-KR"/>
        </w:rPr>
        <w:t>SFN-Offset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PRESENCE optional }|</w:t>
      </w:r>
    </w:p>
    <w:p w14:paraId="625C36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{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ID </w:t>
      </w:r>
      <w:r>
        <w:rPr>
          <w:rFonts w:ascii="Courier New" w:hAnsi="Courier New" w:eastAsia="Times New Roman"/>
          <w:sz w:val="16"/>
          <w:lang w:eastAsia="ko-KR"/>
        </w:rPr>
        <w:t>id-NPNBroadcastInformation</w:t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 xml:space="preserve">CRITICALITY reject 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EXTENSION NPNBroadcastInformation</w:t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PRESENCE optional</w:t>
      </w: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 }</w:t>
      </w:r>
      <w:r>
        <w:rPr>
          <w:rFonts w:hint="eastAsia" w:ascii="Courier New" w:hAnsi="Courier New" w:eastAsia="Times New Roman"/>
          <w:sz w:val="16"/>
          <w:lang w:eastAsia="ko-KR"/>
        </w:rPr>
        <w:t>|</w:t>
      </w:r>
    </w:p>
    <w:p w14:paraId="069660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ID 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id-Supported-MBS-FSA-ID-List</w:t>
      </w:r>
      <w:bookmarkStart w:id="203" w:name="_Hlk170666824"/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bookmarkEnd w:id="203"/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 xml:space="preserve">EXTENSION </w:t>
      </w:r>
      <w:r>
        <w:rPr>
          <w:rFonts w:hint="eastAsia" w:ascii="Courier New" w:hAnsi="Courier New" w:eastAsia="Times New Roman"/>
          <w:sz w:val="16"/>
          <w:lang w:eastAsia="zh-CN"/>
        </w:rPr>
        <w:t>Supported-MBS-FSA-ID-List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optional }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|</w:t>
      </w:r>
    </w:p>
    <w:p w14:paraId="520EF14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ID id-Redcap-Bcast-Information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EXTENSION Redcap-Bcast-Information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optional }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|</w:t>
      </w:r>
    </w:p>
    <w:p w14:paraId="7B5156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ID id-ERedcap-Bcast-Information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EXTENSION ERedcap-Bcast-Information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optional }</w:t>
      </w:r>
      <w:r>
        <w:rPr>
          <w:rFonts w:hint="eastAsia" w:ascii="Courier New" w:hAnsi="Courier New" w:eastAsia="Times New Roman"/>
          <w:snapToGrid w:val="0"/>
          <w:sz w:val="16"/>
          <w:lang w:eastAsia="zh-CN"/>
        </w:rPr>
        <w:t>|</w:t>
      </w:r>
    </w:p>
    <w:p w14:paraId="76C0D8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ID id-XR-Bcast-Information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EXTENSION XR-Bcast-Information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 }</w:t>
      </w:r>
      <w:del w:id="122" w:author="CMCC" w:date="2024-08-08T23:45:00Z">
        <w:r>
          <w:rPr>
            <w:rFonts w:ascii="Courier New" w:hAnsi="Courier New"/>
            <w:snapToGrid w:val="0"/>
            <w:sz w:val="16"/>
            <w:lang w:eastAsia="zh-CN"/>
          </w:rPr>
          <w:delText>,</w:delText>
        </w:r>
      </w:del>
    </w:p>
    <w:p w14:paraId="5556D94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hint="eastAsia"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ins w:id="123" w:author="CMCC" w:date="2024-06-30T17:03:00Z">
        <w:r>
          <w:rPr>
            <w:rFonts w:ascii="Courier New" w:hAnsi="Courier New"/>
            <w:snapToGrid w:val="0"/>
            <w:sz w:val="16"/>
            <w:lang w:eastAsia="zh-CN"/>
          </w:rPr>
          <w:t xml:space="preserve">{ </w:t>
        </w:r>
      </w:ins>
      <w:ins w:id="124" w:author="CMCC" w:date="2024-06-30T19:06:00Z">
        <w:r>
          <w:rPr>
            <w:rFonts w:ascii="Courier New" w:hAnsi="Courier New"/>
            <w:snapToGrid w:val="0"/>
            <w:sz w:val="16"/>
            <w:lang w:eastAsia="zh-CN"/>
          </w:rPr>
          <w:tab/>
        </w:r>
      </w:ins>
      <w:ins w:id="125" w:author="CMCC" w:date="2024-06-30T17:03:00Z">
        <w:r>
          <w:rPr>
            <w:rFonts w:ascii="Courier New" w:hAnsi="Courier New"/>
            <w:snapToGrid w:val="0"/>
            <w:sz w:val="16"/>
            <w:lang w:eastAsia="zh-CN"/>
          </w:rPr>
          <w:t xml:space="preserve">ID </w:t>
        </w:r>
      </w:ins>
      <w:ins w:id="126" w:author="CMCC" w:date="2024-06-30T17:01:00Z">
        <w:r>
          <w:rPr>
            <w:rFonts w:ascii="Courier New" w:hAnsi="Courier New"/>
            <w:snapToGrid w:val="0"/>
            <w:sz w:val="16"/>
            <w:lang w:eastAsia="zh-CN"/>
          </w:rPr>
          <w:t>id-BarringExemptEmergencyCall</w:t>
        </w:r>
      </w:ins>
      <w:ins w:id="127" w:author="CMCC" w:date="2024-06-30T17:07:00Z">
        <w:r>
          <w:rPr>
            <w:rFonts w:hint="eastAsia" w:ascii="Courier New" w:hAnsi="Courier New"/>
            <w:snapToGrid w:val="0"/>
            <w:sz w:val="16"/>
            <w:lang w:eastAsia="zh-CN"/>
          </w:rPr>
          <w:t>-</w:t>
        </w:r>
      </w:ins>
      <w:ins w:id="128" w:author="CMCC" w:date="2024-06-30T17:01:00Z">
        <w:r>
          <w:rPr>
            <w:rFonts w:ascii="Courier New" w:hAnsi="Courier New"/>
            <w:snapToGrid w:val="0"/>
            <w:sz w:val="16"/>
            <w:lang w:eastAsia="zh-CN"/>
          </w:rPr>
          <w:t>Information</w:t>
        </w:r>
      </w:ins>
      <w:ins w:id="129" w:author="CMCC" w:date="2024-06-30T20:15:00Z">
        <w:r>
          <w:rPr>
            <w:rFonts w:hint="eastAsia" w:ascii="Courier New" w:hAnsi="Courier New"/>
            <w:snapToGrid w:val="0"/>
            <w:sz w:val="16"/>
            <w:lang w:eastAsia="zh-CN"/>
          </w:rPr>
          <w:t xml:space="preserve">    </w:t>
        </w:r>
      </w:ins>
      <w:ins w:id="130" w:author="CMCC" w:date="2024-06-30T17:01:00Z">
        <w:r>
          <w:rPr>
            <w:rFonts w:ascii="Courier New" w:hAnsi="Courier New"/>
            <w:snapToGrid w:val="0"/>
            <w:sz w:val="16"/>
            <w:lang w:eastAsia="zh-CN"/>
          </w:rPr>
          <w:t>CRITICALITY ignore</w:t>
        </w:r>
      </w:ins>
      <w:ins w:id="131" w:author="CMCC" w:date="2024-06-30T17:03:00Z">
        <w:r>
          <w:rPr>
            <w:rFonts w:ascii="Courier New" w:hAnsi="Courier New"/>
            <w:snapToGrid w:val="0"/>
            <w:sz w:val="16"/>
            <w:lang w:eastAsia="zh-CN"/>
          </w:rPr>
          <w:tab/>
        </w:r>
      </w:ins>
      <w:ins w:id="132" w:author="CMCC" w:date="2024-06-30T17:03:00Z">
        <w:r>
          <w:rPr>
            <w:rFonts w:ascii="Courier New" w:hAnsi="Courier New"/>
            <w:snapToGrid w:val="0"/>
            <w:sz w:val="16"/>
            <w:lang w:eastAsia="zh-CN"/>
          </w:rPr>
          <w:t>EXTENSION</w:t>
        </w:r>
      </w:ins>
      <w:ins w:id="133" w:author="CMCC" w:date="2024-06-30T17:03:00Z">
        <w:r>
          <w:rPr>
            <w:rFonts w:hint="eastAsia" w:ascii="Courier New" w:hAnsi="Courier New"/>
            <w:snapToGrid w:val="0"/>
            <w:sz w:val="16"/>
            <w:lang w:eastAsia="zh-CN"/>
          </w:rPr>
          <w:t xml:space="preserve"> </w:t>
        </w:r>
      </w:ins>
      <w:ins w:id="134" w:author="CMCC" w:date="2024-06-30T17:07:00Z">
        <w:r>
          <w:rPr>
            <w:rFonts w:ascii="Courier New" w:hAnsi="Courier New"/>
            <w:snapToGrid w:val="0"/>
            <w:sz w:val="16"/>
            <w:lang w:eastAsia="zh-CN"/>
          </w:rPr>
          <w:t>BarringExemptEmergencyCall-Information</w:t>
        </w:r>
      </w:ins>
      <w:ins w:id="135" w:author="CMCC" w:date="2024-06-30T17:07:00Z">
        <w:r>
          <w:rPr>
            <w:rFonts w:hint="eastAsia" w:ascii="Courier New" w:hAnsi="Courier New"/>
            <w:snapToGrid w:val="0"/>
            <w:sz w:val="16"/>
            <w:lang w:eastAsia="zh-CN"/>
          </w:rPr>
          <w:t xml:space="preserve"> PRESENCE optional</w:t>
        </w:r>
      </w:ins>
      <w:ins w:id="136" w:author="CMCC" w:date="2024-06-30T17:07:00Z">
        <w:r>
          <w:rPr>
            <w:rFonts w:ascii="Courier New" w:hAnsi="Courier New"/>
            <w:snapToGrid w:val="0"/>
            <w:sz w:val="16"/>
            <w:lang w:eastAsia="zh-CN"/>
          </w:rPr>
          <w:t xml:space="preserve"> }</w:t>
        </w:r>
      </w:ins>
      <w:ins w:id="137" w:author="CMCC" w:date="2024-08-08T23:46:00Z">
        <w:r>
          <w:rPr>
            <w:rFonts w:hint="eastAsia" w:ascii="Courier New" w:hAnsi="Courier New"/>
            <w:snapToGrid w:val="0"/>
            <w:sz w:val="16"/>
            <w:lang w:eastAsia="zh-CN"/>
          </w:rPr>
          <w:t>,</w:t>
        </w:r>
      </w:ins>
    </w:p>
    <w:p w14:paraId="7FD9B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ab/>
      </w:r>
      <w:r>
        <w:rPr>
          <w:rFonts w:ascii="Courier New" w:hAnsi="Courier New" w:eastAsia="Times New Roman"/>
          <w:snapToGrid w:val="0"/>
          <w:sz w:val="16"/>
          <w:lang w:eastAsia="ko-KR"/>
        </w:rPr>
        <w:t>...</w:t>
      </w:r>
    </w:p>
    <w:p w14:paraId="27C3A056">
      <w:pPr>
        <w:pStyle w:val="64"/>
        <w:rPr>
          <w:snapToGrid w:val="0"/>
          <w:lang w:eastAsia="zh-CN"/>
        </w:rPr>
      </w:pPr>
      <w:r>
        <w:rPr>
          <w:rFonts w:ascii="Times New Roman" w:hAnsi="Times New Roman" w:eastAsia="Times New Roman"/>
          <w:snapToGrid w:val="0"/>
          <w:sz w:val="20"/>
          <w:lang w:eastAsia="ko-KR"/>
        </w:rPr>
        <w:t>}</w:t>
      </w:r>
    </w:p>
    <w:p w14:paraId="1D590832">
      <w:pPr>
        <w:pStyle w:val="64"/>
        <w:tabs>
          <w:tab w:val="left" w:pos="220"/>
          <w:tab w:val="left" w:pos="510"/>
          <w:tab w:val="clear" w:pos="384"/>
          <w:tab w:val="clear" w:pos="768"/>
          <w:tab w:val="clear" w:pos="1152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</w:p>
    <w:p w14:paraId="744132AA">
      <w:pPr>
        <w:pStyle w:val="64"/>
        <w:rPr>
          <w:snapToGrid w:val="0"/>
          <w:lang w:eastAsia="zh-CN"/>
        </w:rPr>
      </w:pPr>
    </w:p>
    <w:p w14:paraId="0441AB75">
      <w:pPr>
        <w:pStyle w:val="64"/>
        <w:jc w:val="center"/>
        <w:rPr>
          <w:snapToGrid w:val="0"/>
          <w:lang w:eastAsia="zh-CN"/>
        </w:rPr>
      </w:pPr>
      <w:r>
        <w:rPr>
          <w:rFonts w:ascii="Times New Roman" w:hAnsi="Times New Roman"/>
          <w:snapToGrid w:val="0"/>
          <w:color w:val="FF0000"/>
          <w:szCs w:val="16"/>
          <w:lang w:eastAsia="zh-CN"/>
        </w:rPr>
        <w:t xml:space="preserve">&lt;&lt;&lt;&lt;&lt;&lt;&lt;&lt;&lt;&lt;&lt;&lt;&lt;&lt;&lt;&lt;&lt;&lt;&lt;&lt; </w:t>
      </w:r>
      <w:r>
        <w:rPr>
          <w:rFonts w:hint="eastAsia" w:ascii="Times New Roman" w:hAnsi="Times New Roman"/>
          <w:snapToGrid w:val="0"/>
          <w:color w:val="FF0000"/>
          <w:szCs w:val="16"/>
          <w:lang w:eastAsia="zh-CN"/>
        </w:rPr>
        <w:t xml:space="preserve">Next Change </w:t>
      </w:r>
      <w:r>
        <w:rPr>
          <w:rFonts w:ascii="Times New Roman" w:hAnsi="Times New Roman"/>
          <w:snapToGrid w:val="0"/>
          <w:color w:val="FF0000"/>
          <w:szCs w:val="16"/>
          <w:lang w:eastAsia="zh-CN"/>
        </w:rPr>
        <w:t>&gt;&gt;&gt;&gt;&gt;&gt;&gt;&gt;&gt;&gt;&gt;&gt;&gt;&gt;&gt;&gt;&gt;&gt;&gt;&gt;</w:t>
      </w:r>
    </w:p>
    <w:p w14:paraId="1F6C878F">
      <w:pPr>
        <w:pStyle w:val="64"/>
        <w:rPr>
          <w:snapToGrid w:val="0"/>
          <w:lang w:eastAsia="zh-CN"/>
        </w:rPr>
      </w:pPr>
    </w:p>
    <w:p w14:paraId="28C4413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eastAsia="Times New Roman"/>
          <w:sz w:val="28"/>
          <w:lang w:eastAsia="ko-KR"/>
        </w:rPr>
      </w:pPr>
      <w:bookmarkStart w:id="204" w:name="_Toc20956005"/>
      <w:bookmarkStart w:id="205" w:name="_Toc51763910"/>
      <w:bookmarkStart w:id="206" w:name="_Toc66289741"/>
      <w:bookmarkStart w:id="207" w:name="_Toc64449082"/>
      <w:bookmarkStart w:id="208" w:name="_Toc74154854"/>
      <w:bookmarkStart w:id="209" w:name="_Toc36557068"/>
      <w:bookmarkStart w:id="210" w:name="_Toc45832588"/>
      <w:bookmarkStart w:id="211" w:name="_Toc29893131"/>
      <w:bookmarkStart w:id="212" w:name="_Toc105927898"/>
      <w:bookmarkStart w:id="213" w:name="_Toc97911144"/>
      <w:bookmarkStart w:id="214" w:name="_Toc99038968"/>
      <w:bookmarkStart w:id="215" w:name="_Toc106110438"/>
      <w:bookmarkStart w:id="216" w:name="_Toc99731231"/>
      <w:bookmarkStart w:id="217" w:name="_Toc120124736"/>
      <w:bookmarkStart w:id="218" w:name="_Toc88658232"/>
      <w:bookmarkStart w:id="219" w:name="_Toc113835880"/>
      <w:bookmarkStart w:id="220" w:name="_Toc162617967"/>
      <w:bookmarkStart w:id="221" w:name="_Toc81383598"/>
      <w:bookmarkStart w:id="222" w:name="_Toc105511366"/>
      <w:r>
        <w:rPr>
          <w:rFonts w:ascii="Arial" w:hAnsi="Arial" w:eastAsia="Times New Roman"/>
          <w:sz w:val="28"/>
          <w:lang w:eastAsia="ko-KR"/>
        </w:rPr>
        <w:t>9.4.7</w:t>
      </w:r>
      <w:r>
        <w:rPr>
          <w:rFonts w:ascii="Arial" w:hAnsi="Arial" w:eastAsia="Times New Roman"/>
          <w:sz w:val="28"/>
          <w:lang w:eastAsia="ko-KR"/>
        </w:rPr>
        <w:tab/>
      </w:r>
      <w:r>
        <w:rPr>
          <w:rFonts w:ascii="Arial" w:hAnsi="Arial" w:eastAsia="Times New Roman"/>
          <w:sz w:val="28"/>
          <w:lang w:eastAsia="ko-KR"/>
        </w:rPr>
        <w:t>Constant Definitions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0C07990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-- ASN1START </w:t>
      </w:r>
    </w:p>
    <w:p w14:paraId="1A87640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 w14:paraId="57157E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 w14:paraId="6EAB1D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Constant definitions</w:t>
      </w:r>
    </w:p>
    <w:p w14:paraId="3590FA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 w14:paraId="15D7A88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 w14:paraId="0D6887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 w14:paraId="7E13BE4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F1AP-Constants { </w:t>
      </w:r>
    </w:p>
    <w:p w14:paraId="567838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itu-t (0) identified-organization (4) etsi (0) mobileDomain (0) </w:t>
      </w:r>
    </w:p>
    <w:p w14:paraId="5D2B16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ngran-access (22) modules (3) f1ap (3) version1 (1) f1ap-Constants (4) } </w:t>
      </w:r>
    </w:p>
    <w:p w14:paraId="5917D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 w14:paraId="02860C0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 xml:space="preserve">DEFINITIONS AUTOMATIC TAGS ::= </w:t>
      </w:r>
    </w:p>
    <w:p w14:paraId="6B88A5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 w14:paraId="7453AF6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BEGIN</w:t>
      </w:r>
    </w:p>
    <w:p w14:paraId="497CD58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 w14:paraId="5517ED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 w14:paraId="11F9DC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 w14:paraId="39895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IE parameter types from other modules.</w:t>
      </w:r>
    </w:p>
    <w:p w14:paraId="63E347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</w:t>
      </w:r>
    </w:p>
    <w:p w14:paraId="213DA7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  <w:r>
        <w:rPr>
          <w:rFonts w:ascii="Courier New" w:hAnsi="Courier New" w:eastAsia="Times New Roman"/>
          <w:snapToGrid w:val="0"/>
          <w:sz w:val="16"/>
          <w:lang w:eastAsia="ko-KR"/>
        </w:rPr>
        <w:t>-- **************************************************************</w:t>
      </w:r>
    </w:p>
    <w:p w14:paraId="555EDFB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napToGrid w:val="0"/>
          <w:sz w:val="16"/>
          <w:lang w:eastAsia="ko-KR"/>
        </w:rPr>
      </w:pPr>
    </w:p>
    <w:p w14:paraId="33B891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>IMPORTS</w:t>
      </w:r>
    </w:p>
    <w:p w14:paraId="4AC1DD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ProcedureCode,</w:t>
      </w:r>
    </w:p>
    <w:p w14:paraId="3B59580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eastAsia="Times New Roman"/>
          <w:sz w:val="16"/>
          <w:lang w:eastAsia="ko-KR"/>
        </w:rPr>
      </w:pPr>
      <w:r>
        <w:rPr>
          <w:rFonts w:ascii="Courier New" w:hAnsi="Courier New" w:eastAsia="Times New Roman"/>
          <w:sz w:val="16"/>
          <w:lang w:eastAsia="ko-KR"/>
        </w:rPr>
        <w:tab/>
      </w:r>
      <w:r>
        <w:rPr>
          <w:rFonts w:ascii="Courier New" w:hAnsi="Courier New" w:eastAsia="Times New Roman"/>
          <w:sz w:val="16"/>
          <w:lang w:eastAsia="ko-KR"/>
        </w:rPr>
        <w:t>ProtocolIE-ID</w:t>
      </w:r>
    </w:p>
    <w:p w14:paraId="7EC33D9E">
      <w:pPr>
        <w:pStyle w:val="64"/>
        <w:rPr>
          <w:snapToGrid w:val="0"/>
          <w:lang w:eastAsia="zh-CN"/>
        </w:rPr>
      </w:pPr>
    </w:p>
    <w:p w14:paraId="231FD70D">
      <w:pPr>
        <w:pStyle w:val="64"/>
        <w:jc w:val="center"/>
        <w:rPr>
          <w:rFonts w:ascii="Times New Roman" w:hAnsi="Times New Roman"/>
          <w:snapToGrid w:val="0"/>
          <w:color w:val="FF0000"/>
          <w:sz w:val="20"/>
          <w:lang w:eastAsia="zh-CN"/>
        </w:rPr>
      </w:pPr>
      <w:r>
        <w:rPr>
          <w:rFonts w:ascii="Times New Roman" w:hAnsi="Times New Roman"/>
          <w:snapToGrid w:val="0"/>
          <w:color w:val="FF0000"/>
          <w:szCs w:val="16"/>
          <w:lang w:eastAsia="zh-CN"/>
        </w:rPr>
        <w:t>&lt;&lt;&lt;&lt;&lt;&lt;&lt;&lt;&lt;&lt;&lt;&lt;&lt;&lt;&lt;&lt;&lt;&lt;&lt;&lt; Unmodified Text Omitted &gt;&gt;&gt;&gt;&gt;&gt;&gt;&gt;&gt;&gt;&gt;&gt;&gt;&gt;&gt;&gt;&gt;&gt;&gt;&gt;</w:t>
      </w:r>
    </w:p>
    <w:p w14:paraId="1789E2EB">
      <w:pPr>
        <w:pStyle w:val="64"/>
        <w:rPr>
          <w:snapToGrid w:val="0"/>
          <w:lang w:eastAsia="zh-CN"/>
        </w:rPr>
      </w:pPr>
    </w:p>
    <w:p w14:paraId="426AC4B5">
      <w:pPr>
        <w:pStyle w:val="64"/>
        <w:rPr>
          <w:snapToGrid w:val="0"/>
          <w:lang w:eastAsia="zh-CN"/>
        </w:rPr>
      </w:pPr>
      <w:r>
        <w:rPr>
          <w:snapToGrid w:val="0"/>
        </w:rPr>
        <w:t>id-RANSharingAssistanceInformation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844</w:t>
      </w:r>
    </w:p>
    <w:p w14:paraId="1509322B">
      <w:pPr>
        <w:pStyle w:val="64"/>
        <w:rPr>
          <w:snapToGrid w:val="0"/>
          <w:lang w:eastAsia="zh-CN"/>
        </w:rPr>
      </w:pPr>
      <w:r>
        <w:t>id-LTMCFRAResourceConfig-List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</w:t>
      </w:r>
      <w:r>
        <w:rPr>
          <w:snapToGrid w:val="0"/>
        </w:rPr>
        <w:t>ID ::= 845</w:t>
      </w:r>
    </w:p>
    <w:p w14:paraId="1CD65578">
      <w:pPr>
        <w:pStyle w:val="64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r>
        <w:rPr>
          <w:snapToGrid w:val="0"/>
        </w:rPr>
        <w:t>F1U-PathFailure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846</w:t>
      </w:r>
    </w:p>
    <w:p w14:paraId="659998C2">
      <w:pPr>
        <w:pStyle w:val="64"/>
        <w:rPr>
          <w:snapToGrid w:val="0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t>MeasBasedOn</w:t>
      </w:r>
      <w:r>
        <w:rPr>
          <w:snapToGrid w:val="0"/>
        </w:rPr>
        <w:t>AggregatedResources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847</w:t>
      </w:r>
    </w:p>
    <w:p w14:paraId="2AAC99EC">
      <w:pPr>
        <w:pStyle w:val="64"/>
        <w:rPr>
          <w:rFonts w:hint="eastAsia"/>
          <w:snapToGrid w:val="0"/>
          <w:lang w:val="en-US" w:eastAsia="zh-CN"/>
        </w:rPr>
      </w:pPr>
      <w:r>
        <w:rPr>
          <w:snapToGrid w:val="0"/>
        </w:rPr>
        <w:t>id-SIB</w:t>
      </w:r>
      <w:r>
        <w:rPr>
          <w:rFonts w:hint="eastAsia"/>
          <w:snapToGrid w:val="0"/>
          <w:lang w:val="en-US" w:eastAsia="zh-CN"/>
        </w:rPr>
        <w:t>23</w:t>
      </w:r>
      <w:r>
        <w:rPr>
          <w:snapToGrid w:val="0"/>
        </w:rPr>
        <w:t>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848</w:t>
      </w:r>
    </w:p>
    <w:p w14:paraId="3A99BDE3">
      <w:pPr>
        <w:pStyle w:val="64"/>
        <w:tabs>
          <w:tab w:val="clear" w:pos="5376"/>
        </w:tabs>
        <w:rPr>
          <w:snapToGrid w:val="0"/>
          <w:lang w:eastAsia="zh-CN"/>
        </w:rPr>
      </w:pPr>
      <w:ins w:id="138" w:author="CMCC" w:date="2024-06-30T17:01:00Z">
        <w:r>
          <w:rPr>
            <w:snapToGrid w:val="0"/>
            <w:lang w:eastAsia="zh-CN"/>
          </w:rPr>
          <w:t>id-BarringExemptEmergencyCall</w:t>
        </w:r>
      </w:ins>
      <w:ins w:id="139" w:author="CMCC" w:date="2024-06-30T17:07:00Z">
        <w:r>
          <w:rPr>
            <w:rFonts w:hint="eastAsia"/>
            <w:snapToGrid w:val="0"/>
            <w:lang w:eastAsia="zh-CN"/>
          </w:rPr>
          <w:t>-</w:t>
        </w:r>
      </w:ins>
      <w:ins w:id="140" w:author="CMCC" w:date="2024-06-30T17:01:00Z">
        <w:r>
          <w:rPr>
            <w:snapToGrid w:val="0"/>
            <w:lang w:eastAsia="zh-CN"/>
          </w:rPr>
          <w:t>Informatio</w:t>
        </w:r>
      </w:ins>
      <w:ins w:id="141" w:author="CMCC" w:date="2024-06-30T17:14:00Z">
        <w:r>
          <w:rPr>
            <w:rFonts w:hint="eastAsia"/>
            <w:snapToGrid w:val="0"/>
            <w:lang w:eastAsia="zh-CN"/>
          </w:rPr>
          <w:t>n</w:t>
        </w:r>
      </w:ins>
      <w:ins w:id="142" w:author="CMCC" w:date="2024-06-30T20:17:00Z">
        <w:r>
          <w:rPr>
            <w:snapToGrid w:val="0"/>
            <w:lang w:eastAsia="zh-CN"/>
          </w:rPr>
          <w:tab/>
        </w:r>
      </w:ins>
      <w:ins w:id="143" w:author="CMCC" w:date="2024-06-30T20:17:00Z">
        <w:r>
          <w:rPr>
            <w:snapToGrid w:val="0"/>
            <w:lang w:eastAsia="zh-CN"/>
          </w:rPr>
          <w:tab/>
        </w:r>
      </w:ins>
      <w:ins w:id="144" w:author="CMCC" w:date="2024-06-30T20:17:00Z">
        <w:r>
          <w:rPr>
            <w:snapToGrid w:val="0"/>
            <w:lang w:eastAsia="zh-CN"/>
          </w:rPr>
          <w:tab/>
        </w:r>
      </w:ins>
      <w:ins w:id="145" w:author="CMCC" w:date="2024-06-30T17:15:00Z">
        <w:r>
          <w:rPr>
            <w:snapToGrid w:val="0"/>
          </w:rPr>
          <w:t xml:space="preserve">ProtocolIE-ID ::= </w:t>
        </w:r>
      </w:ins>
      <w:ins w:id="146" w:author="CMCC" w:date="2024-06-30T17:15:00Z">
        <w:r>
          <w:rPr>
            <w:rFonts w:hint="eastAsia"/>
            <w:snapToGrid w:val="0"/>
            <w:lang w:eastAsia="zh-CN"/>
          </w:rPr>
          <w:t>xx</w:t>
        </w:r>
      </w:ins>
      <w:ins w:id="147" w:author="CMCC" w:date="2024-06-30T20:17:00Z">
        <w:r>
          <w:rPr>
            <w:rFonts w:hint="eastAsia"/>
            <w:snapToGrid w:val="0"/>
            <w:lang w:eastAsia="zh-CN"/>
          </w:rPr>
          <w:t>x</w:t>
        </w:r>
      </w:ins>
    </w:p>
    <w:p w14:paraId="37168E6C">
      <w:pPr>
        <w:pStyle w:val="64"/>
        <w:rPr>
          <w:snapToGrid w:val="0"/>
          <w:lang w:val="it-IT" w:eastAsia="zh-CN"/>
        </w:rPr>
      </w:pPr>
    </w:p>
    <w:p w14:paraId="1308F37B">
      <w:pPr>
        <w:pStyle w:val="64"/>
        <w:rPr>
          <w:snapToGrid w:val="0"/>
          <w:lang w:val="it-IT" w:eastAsia="zh-CN"/>
        </w:rPr>
      </w:pPr>
    </w:p>
    <w:p w14:paraId="725A1358">
      <w:pPr>
        <w:pStyle w:val="64"/>
        <w:rPr>
          <w:snapToGrid w:val="0"/>
          <w:lang w:val="it-IT" w:eastAsia="zh-CN"/>
        </w:rPr>
      </w:pPr>
    </w:p>
    <w:p w14:paraId="7762A0B8">
      <w:pPr>
        <w:pStyle w:val="64"/>
        <w:rPr>
          <w:snapToGrid w:val="0"/>
        </w:rPr>
      </w:pPr>
      <w:r>
        <w:rPr>
          <w:snapToGrid w:val="0"/>
        </w:rPr>
        <w:t>END</w:t>
      </w:r>
    </w:p>
    <w:p w14:paraId="69372397">
      <w:pPr>
        <w:pStyle w:val="64"/>
        <w:rPr>
          <w:lang w:eastAsia="zh-CN"/>
        </w:rPr>
      </w:pPr>
      <w:r>
        <w:rPr>
          <w:snapToGrid w:val="0"/>
        </w:rPr>
        <w:t>-- ASN1STOP</w:t>
      </w:r>
    </w:p>
    <w:p w14:paraId="36E21C4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3E7E0415">
      <w:pPr>
        <w:jc w:val="center"/>
        <w:rPr>
          <w:lang w:eastAsia="zh-CN"/>
        </w:rPr>
      </w:pPr>
      <w:r>
        <w:rPr>
          <w:snapToGrid w:val="0"/>
          <w:color w:val="FF0000"/>
          <w:lang w:eastAsia="zh-CN"/>
        </w:rPr>
        <w:t>&lt;&lt;&lt;&lt;&lt;&lt;&lt;&lt;&lt;&lt;&lt;&lt;&lt;&lt;&lt;&lt;&lt;&lt;&lt;&lt;</w:t>
      </w:r>
      <w:r>
        <w:rPr>
          <w:rFonts w:hint="eastAsia"/>
          <w:snapToGrid w:val="0"/>
          <w:color w:val="FF0000"/>
          <w:lang w:eastAsia="zh-CN"/>
        </w:rPr>
        <w:t xml:space="preserve"> The end of changes</w:t>
      </w:r>
      <w:r>
        <w:rPr>
          <w:snapToGrid w:val="0"/>
          <w:color w:val="FF0000"/>
          <w:lang w:eastAsia="zh-CN"/>
        </w:rPr>
        <w:t xml:space="preserve"> &gt;&gt;&gt;&gt;&gt;&gt;&gt;&gt;&gt;&gt;&gt;&gt;&gt;&gt;&gt;&gt;&gt;&gt;&gt;&gt;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E0ZGI3Yjg3MGY5ZWZhZDkzMzE3YTk5OWI1ZWQxMTkifQ=="/>
  </w:docVars>
  <w:rsids>
    <w:rsidRoot w:val="00022E4A"/>
    <w:rsid w:val="000044F1"/>
    <w:rsid w:val="00022E4A"/>
    <w:rsid w:val="0002490E"/>
    <w:rsid w:val="00056F6C"/>
    <w:rsid w:val="00070E09"/>
    <w:rsid w:val="0007426D"/>
    <w:rsid w:val="00085CC5"/>
    <w:rsid w:val="000A6394"/>
    <w:rsid w:val="000B7FED"/>
    <w:rsid w:val="000C038A"/>
    <w:rsid w:val="000C6478"/>
    <w:rsid w:val="000C6598"/>
    <w:rsid w:val="000D44B3"/>
    <w:rsid w:val="000F4B9B"/>
    <w:rsid w:val="0011284E"/>
    <w:rsid w:val="001448BD"/>
    <w:rsid w:val="00145D43"/>
    <w:rsid w:val="00145FB6"/>
    <w:rsid w:val="001507E2"/>
    <w:rsid w:val="00160F5B"/>
    <w:rsid w:val="0017729B"/>
    <w:rsid w:val="001831FF"/>
    <w:rsid w:val="001847FA"/>
    <w:rsid w:val="00192C46"/>
    <w:rsid w:val="001A08B3"/>
    <w:rsid w:val="001A7B60"/>
    <w:rsid w:val="001B52F0"/>
    <w:rsid w:val="001B7A65"/>
    <w:rsid w:val="001C0632"/>
    <w:rsid w:val="001C7ADB"/>
    <w:rsid w:val="001D38A5"/>
    <w:rsid w:val="001D53C5"/>
    <w:rsid w:val="001E41F3"/>
    <w:rsid w:val="0021047A"/>
    <w:rsid w:val="0021192E"/>
    <w:rsid w:val="00213DD2"/>
    <w:rsid w:val="002169CD"/>
    <w:rsid w:val="0026004D"/>
    <w:rsid w:val="002640DD"/>
    <w:rsid w:val="00272653"/>
    <w:rsid w:val="00275D12"/>
    <w:rsid w:val="00284FEB"/>
    <w:rsid w:val="002860C4"/>
    <w:rsid w:val="00290096"/>
    <w:rsid w:val="002B5741"/>
    <w:rsid w:val="002D7276"/>
    <w:rsid w:val="002E472E"/>
    <w:rsid w:val="00305409"/>
    <w:rsid w:val="0030621F"/>
    <w:rsid w:val="00322E83"/>
    <w:rsid w:val="00323CDC"/>
    <w:rsid w:val="00332109"/>
    <w:rsid w:val="003443D7"/>
    <w:rsid w:val="003609EF"/>
    <w:rsid w:val="0036231A"/>
    <w:rsid w:val="00374DD4"/>
    <w:rsid w:val="00375EE1"/>
    <w:rsid w:val="003A3639"/>
    <w:rsid w:val="003C5D72"/>
    <w:rsid w:val="003E1A36"/>
    <w:rsid w:val="00410371"/>
    <w:rsid w:val="0041094F"/>
    <w:rsid w:val="004234A5"/>
    <w:rsid w:val="004242F1"/>
    <w:rsid w:val="00437605"/>
    <w:rsid w:val="004557C8"/>
    <w:rsid w:val="00456C84"/>
    <w:rsid w:val="00472744"/>
    <w:rsid w:val="004736F5"/>
    <w:rsid w:val="004A40BA"/>
    <w:rsid w:val="004B75B7"/>
    <w:rsid w:val="0050463C"/>
    <w:rsid w:val="005141D9"/>
    <w:rsid w:val="0051580D"/>
    <w:rsid w:val="00520807"/>
    <w:rsid w:val="00524D74"/>
    <w:rsid w:val="00547111"/>
    <w:rsid w:val="005529F4"/>
    <w:rsid w:val="00553F67"/>
    <w:rsid w:val="00562F5C"/>
    <w:rsid w:val="005709E8"/>
    <w:rsid w:val="00592D74"/>
    <w:rsid w:val="005B02E3"/>
    <w:rsid w:val="005B337A"/>
    <w:rsid w:val="005C6F6C"/>
    <w:rsid w:val="005D0DF0"/>
    <w:rsid w:val="005D1231"/>
    <w:rsid w:val="005D29C0"/>
    <w:rsid w:val="005E2C44"/>
    <w:rsid w:val="005F3DA7"/>
    <w:rsid w:val="00602958"/>
    <w:rsid w:val="006113AC"/>
    <w:rsid w:val="00615E2D"/>
    <w:rsid w:val="00621188"/>
    <w:rsid w:val="006257ED"/>
    <w:rsid w:val="00652837"/>
    <w:rsid w:val="00653DE4"/>
    <w:rsid w:val="0066292D"/>
    <w:rsid w:val="00665C47"/>
    <w:rsid w:val="00695808"/>
    <w:rsid w:val="006A7D7D"/>
    <w:rsid w:val="006B46FB"/>
    <w:rsid w:val="006E21FB"/>
    <w:rsid w:val="006E40D3"/>
    <w:rsid w:val="006F2AE4"/>
    <w:rsid w:val="00733A1C"/>
    <w:rsid w:val="00783629"/>
    <w:rsid w:val="00792342"/>
    <w:rsid w:val="007977A8"/>
    <w:rsid w:val="007A563C"/>
    <w:rsid w:val="007A7A8C"/>
    <w:rsid w:val="007B15A8"/>
    <w:rsid w:val="007B512A"/>
    <w:rsid w:val="007C2097"/>
    <w:rsid w:val="007D6A07"/>
    <w:rsid w:val="007D6E73"/>
    <w:rsid w:val="007F544F"/>
    <w:rsid w:val="007F7259"/>
    <w:rsid w:val="008040A8"/>
    <w:rsid w:val="0080555A"/>
    <w:rsid w:val="00812810"/>
    <w:rsid w:val="008279FA"/>
    <w:rsid w:val="0083352C"/>
    <w:rsid w:val="00853BFE"/>
    <w:rsid w:val="008626E7"/>
    <w:rsid w:val="00870EE7"/>
    <w:rsid w:val="00884C9F"/>
    <w:rsid w:val="00885CAF"/>
    <w:rsid w:val="008863B9"/>
    <w:rsid w:val="008915AB"/>
    <w:rsid w:val="008A45A6"/>
    <w:rsid w:val="008D3CCC"/>
    <w:rsid w:val="008E0788"/>
    <w:rsid w:val="008F3789"/>
    <w:rsid w:val="008F686C"/>
    <w:rsid w:val="009148DE"/>
    <w:rsid w:val="00935FAE"/>
    <w:rsid w:val="00941E30"/>
    <w:rsid w:val="009531B0"/>
    <w:rsid w:val="009549DD"/>
    <w:rsid w:val="00960ACC"/>
    <w:rsid w:val="009741B3"/>
    <w:rsid w:val="009777D9"/>
    <w:rsid w:val="00991B88"/>
    <w:rsid w:val="00997316"/>
    <w:rsid w:val="009A5753"/>
    <w:rsid w:val="009A579D"/>
    <w:rsid w:val="009B1A1C"/>
    <w:rsid w:val="009C1174"/>
    <w:rsid w:val="009C1504"/>
    <w:rsid w:val="009E3297"/>
    <w:rsid w:val="009F1D38"/>
    <w:rsid w:val="009F2DD7"/>
    <w:rsid w:val="009F70D8"/>
    <w:rsid w:val="009F734F"/>
    <w:rsid w:val="00A04694"/>
    <w:rsid w:val="00A07407"/>
    <w:rsid w:val="00A112E6"/>
    <w:rsid w:val="00A127B7"/>
    <w:rsid w:val="00A246B6"/>
    <w:rsid w:val="00A413E6"/>
    <w:rsid w:val="00A47E70"/>
    <w:rsid w:val="00A50CF0"/>
    <w:rsid w:val="00A5199A"/>
    <w:rsid w:val="00A6235C"/>
    <w:rsid w:val="00A70B3D"/>
    <w:rsid w:val="00A73675"/>
    <w:rsid w:val="00A7671C"/>
    <w:rsid w:val="00A93FF1"/>
    <w:rsid w:val="00A95FBC"/>
    <w:rsid w:val="00AA2CBC"/>
    <w:rsid w:val="00AC5820"/>
    <w:rsid w:val="00AD156A"/>
    <w:rsid w:val="00AD1CD8"/>
    <w:rsid w:val="00AD4EE5"/>
    <w:rsid w:val="00AE26DD"/>
    <w:rsid w:val="00AF5442"/>
    <w:rsid w:val="00B012DB"/>
    <w:rsid w:val="00B103DD"/>
    <w:rsid w:val="00B258BB"/>
    <w:rsid w:val="00B572D7"/>
    <w:rsid w:val="00B67B97"/>
    <w:rsid w:val="00B81B72"/>
    <w:rsid w:val="00B968C8"/>
    <w:rsid w:val="00BA3EC5"/>
    <w:rsid w:val="00BA51D9"/>
    <w:rsid w:val="00BB5DFC"/>
    <w:rsid w:val="00BD279D"/>
    <w:rsid w:val="00BD6BB8"/>
    <w:rsid w:val="00C04CE2"/>
    <w:rsid w:val="00C05702"/>
    <w:rsid w:val="00C35368"/>
    <w:rsid w:val="00C66BA2"/>
    <w:rsid w:val="00C67CEF"/>
    <w:rsid w:val="00C75FF5"/>
    <w:rsid w:val="00C81468"/>
    <w:rsid w:val="00C846F3"/>
    <w:rsid w:val="00C870F6"/>
    <w:rsid w:val="00C95985"/>
    <w:rsid w:val="00CA1E8D"/>
    <w:rsid w:val="00CA30D4"/>
    <w:rsid w:val="00CA4054"/>
    <w:rsid w:val="00CA59BE"/>
    <w:rsid w:val="00CC27C6"/>
    <w:rsid w:val="00CC5026"/>
    <w:rsid w:val="00CC68D0"/>
    <w:rsid w:val="00CE0B0A"/>
    <w:rsid w:val="00CE495C"/>
    <w:rsid w:val="00CF4EEE"/>
    <w:rsid w:val="00D03F9A"/>
    <w:rsid w:val="00D06D51"/>
    <w:rsid w:val="00D20474"/>
    <w:rsid w:val="00D24991"/>
    <w:rsid w:val="00D449D8"/>
    <w:rsid w:val="00D45F96"/>
    <w:rsid w:val="00D50027"/>
    <w:rsid w:val="00D50255"/>
    <w:rsid w:val="00D66520"/>
    <w:rsid w:val="00D73A26"/>
    <w:rsid w:val="00D84AE9"/>
    <w:rsid w:val="00D9124E"/>
    <w:rsid w:val="00D91A1F"/>
    <w:rsid w:val="00D93E90"/>
    <w:rsid w:val="00DE34CF"/>
    <w:rsid w:val="00DF6BF6"/>
    <w:rsid w:val="00E06D9A"/>
    <w:rsid w:val="00E116C4"/>
    <w:rsid w:val="00E13893"/>
    <w:rsid w:val="00E13F3D"/>
    <w:rsid w:val="00E34898"/>
    <w:rsid w:val="00E454CB"/>
    <w:rsid w:val="00E8606F"/>
    <w:rsid w:val="00EA3416"/>
    <w:rsid w:val="00EB09B7"/>
    <w:rsid w:val="00EB4EA4"/>
    <w:rsid w:val="00EC3DDC"/>
    <w:rsid w:val="00ED7456"/>
    <w:rsid w:val="00EE7107"/>
    <w:rsid w:val="00EE7D7C"/>
    <w:rsid w:val="00EF233C"/>
    <w:rsid w:val="00F002E6"/>
    <w:rsid w:val="00F21D09"/>
    <w:rsid w:val="00F25D98"/>
    <w:rsid w:val="00F300FB"/>
    <w:rsid w:val="00F40D24"/>
    <w:rsid w:val="00F47982"/>
    <w:rsid w:val="00F65650"/>
    <w:rsid w:val="00F73B71"/>
    <w:rsid w:val="00FB6386"/>
    <w:rsid w:val="00FC0889"/>
    <w:rsid w:val="00FC5666"/>
    <w:rsid w:val="00FD254D"/>
    <w:rsid w:val="00FD71E6"/>
    <w:rsid w:val="00FF1421"/>
    <w:rsid w:val="00FF4497"/>
    <w:rsid w:val="1942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83"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9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7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4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批注文字 字符"/>
    <w:link w:val="29"/>
    <w:uiPriority w:val="0"/>
    <w:rPr>
      <w:rFonts w:ascii="Times New Roman" w:hAnsi="Times New Roman"/>
      <w:lang w:val="en-GB" w:eastAsia="en-US"/>
    </w:rPr>
  </w:style>
  <w:style w:type="character" w:customStyle="1" w:styleId="84">
    <w:name w:val="CR Cover Page Zchn"/>
    <w:link w:val="81"/>
    <w:qFormat/>
    <w:uiPriority w:val="0"/>
    <w:rPr>
      <w:rFonts w:ascii="Arial" w:hAnsi="Arial"/>
      <w:lang w:val="en-GB" w:eastAsia="en-US"/>
    </w:rPr>
  </w:style>
  <w:style w:type="paragraph" w:customStyle="1" w:styleId="85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6">
    <w:name w:val="B1 Zchn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PL Char"/>
    <w:link w:val="64"/>
    <w:qFormat/>
    <w:uiPriority w:val="0"/>
    <w:rPr>
      <w:rFonts w:ascii="Courier New" w:hAnsi="Courier New"/>
      <w:sz w:val="1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2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12</Pages>
  <Words>2929</Words>
  <Characters>17631</Characters>
  <Lines>152</Lines>
  <Paragraphs>42</Paragraphs>
  <TotalTime>910</TotalTime>
  <ScaleCrop>false</ScaleCrop>
  <LinksUpToDate>false</LinksUpToDate>
  <CharactersWithSpaces>20279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renjianyang</cp:lastModifiedBy>
  <cp:lastPrinted>2411-12-31T23:00:00Z</cp:lastPrinted>
  <dcterms:modified xsi:type="dcterms:W3CDTF">2024-08-09T04:07:09Z</dcterms:modified>
  <dc:title>MTG_TITLE</dc:title>
  <cp:revision>109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2052-12.1.0.17147</vt:lpwstr>
  </property>
  <property fmtid="{D5CDD505-2E9C-101B-9397-08002B2CF9AE}" pid="22" name="ICV">
    <vt:lpwstr>2CDB0F74BBED413EAFB06B120A19DD0E_12</vt:lpwstr>
  </property>
</Properties>
</file>